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E251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363D">
        <w:fldChar w:fldCharType="begin"/>
      </w:r>
      <w:r w:rsidR="0073363D">
        <w:instrText xml:space="preserve"> DOCPROPERTY  TSG/WGRef  \* MERGEFORMAT </w:instrText>
      </w:r>
      <w:r w:rsidR="0073363D">
        <w:fldChar w:fldCharType="separate"/>
      </w:r>
      <w:r w:rsidR="00067CAC">
        <w:rPr>
          <w:b/>
          <w:noProof/>
          <w:sz w:val="24"/>
        </w:rPr>
        <w:t>RAN WG3</w:t>
      </w:r>
      <w:r w:rsidR="007336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363D">
        <w:fldChar w:fldCharType="begin"/>
      </w:r>
      <w:r w:rsidR="0073363D">
        <w:instrText xml:space="preserve"> DOCPROPERTY  MtgSeq  \* MERGEFORMAT </w:instrText>
      </w:r>
      <w:r w:rsidR="0073363D">
        <w:fldChar w:fldCharType="separate"/>
      </w:r>
      <w:r w:rsidR="001729E6">
        <w:rPr>
          <w:b/>
          <w:noProof/>
          <w:sz w:val="24"/>
        </w:rPr>
        <w:t>117-bis-e</w:t>
      </w:r>
      <w:r w:rsidR="0073363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63D">
        <w:fldChar w:fldCharType="begin"/>
      </w:r>
      <w:r w:rsidR="0073363D">
        <w:instrText xml:space="preserve"> DOCPROPERTY  Tdoc#  \* MERGEFORMAT </w:instrText>
      </w:r>
      <w:r w:rsidR="0073363D">
        <w:fldChar w:fldCharType="separate"/>
      </w:r>
      <w:r w:rsidR="00067CAC">
        <w:rPr>
          <w:b/>
          <w:i/>
          <w:noProof/>
          <w:sz w:val="28"/>
        </w:rPr>
        <w:t>R3-22</w:t>
      </w:r>
      <w:r w:rsidR="005C3C34">
        <w:rPr>
          <w:b/>
          <w:i/>
          <w:noProof/>
          <w:sz w:val="28"/>
        </w:rPr>
        <w:t>5561</w:t>
      </w:r>
      <w:r w:rsidR="0073363D">
        <w:rPr>
          <w:b/>
          <w:i/>
          <w:noProof/>
          <w:sz w:val="28"/>
        </w:rPr>
        <w:fldChar w:fldCharType="end"/>
      </w:r>
    </w:p>
    <w:p w14:paraId="7CB45193" w14:textId="36E80163" w:rsidR="001E41F3" w:rsidRDefault="007336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67CAC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729E6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729E6">
        <w:rPr>
          <w:b/>
          <w:noProof/>
          <w:sz w:val="24"/>
        </w:rPr>
        <w:t>18 October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04267" w:rsidR="001E41F3" w:rsidRPr="00410371" w:rsidRDefault="007336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F44FD5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DCA561" w:rsidR="001E41F3" w:rsidRPr="00410371" w:rsidRDefault="007336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C3C34">
              <w:rPr>
                <w:b/>
                <w:noProof/>
                <w:sz w:val="28"/>
              </w:rPr>
              <w:t>1046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F66D83" w:rsidR="001E41F3" w:rsidRPr="00410371" w:rsidRDefault="007336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2B773E" w:rsidR="001E41F3" w:rsidRPr="00410371" w:rsidRDefault="007336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1729E6">
              <w:rPr>
                <w:b/>
                <w:noProof/>
                <w:sz w:val="28"/>
              </w:rPr>
              <w:t>2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D011F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EC845F" w:rsidR="001E41F3" w:rsidRDefault="00DE39AC" w:rsidP="0028136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15101472"/>
            <w:r>
              <w:t>Correction</w:t>
            </w:r>
            <w:r w:rsidR="00CF05D2">
              <w:t xml:space="preserve"> of</w:t>
            </w:r>
            <w:r w:rsidR="00911155">
              <w:t xml:space="preserve"> timing error margin</w:t>
            </w:r>
            <w:r w:rsidR="00CF05D2">
              <w:t xml:space="preserve"> for </w:t>
            </w:r>
            <w:r w:rsidR="00502ABA">
              <w:t>UE/</w:t>
            </w:r>
            <w:r w:rsidR="00CF05D2">
              <w:t>TRP TEG</w:t>
            </w:r>
            <w:bookmarkEnd w:id="1"/>
            <w:r w:rsidR="006A3A6B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AA7021" w:rsidR="001E41F3" w:rsidRDefault="00733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7CA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56542" w:rsidRPr="00C26D0E">
              <w:rPr>
                <w:noProof/>
              </w:rPr>
              <w:t>, Ericsson</w:t>
            </w:r>
            <w:r w:rsidR="0011729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7336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F0BC11" w:rsidR="001E41F3" w:rsidRDefault="00733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7878">
              <w:rPr>
                <w:noProof/>
              </w:rPr>
              <w:t>NR_</w:t>
            </w:r>
            <w:r w:rsidR="00911155">
              <w:rPr>
                <w:noProof/>
              </w:rPr>
              <w:t>pos_enh-Core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84244" w:rsidR="001E41F3" w:rsidRDefault="00733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81362">
              <w:rPr>
                <w:noProof/>
              </w:rPr>
              <w:t>2022-09-28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9F2CDF" w:rsidR="001E41F3" w:rsidRDefault="007336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281362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50649" w14:textId="689A4239" w:rsidR="00484D95" w:rsidRDefault="0012774C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Timing Error Group (TEG) was introduced in </w:t>
            </w:r>
            <w:r w:rsidR="00F44FD5">
              <w:rPr>
                <w:noProof/>
              </w:rPr>
              <w:t xml:space="preserve">NRPPa/F1AP </w:t>
            </w:r>
            <w:r w:rsidR="00764C97">
              <w:rPr>
                <w:noProof/>
              </w:rPr>
              <w:t xml:space="preserve">at RAN3#115 based on RAN1 agreements, and </w:t>
            </w:r>
            <w:r w:rsidR="00471704">
              <w:rPr>
                <w:noProof/>
              </w:rPr>
              <w:t xml:space="preserve">some </w:t>
            </w:r>
            <w:r w:rsidR="00764C97">
              <w:rPr>
                <w:noProof/>
              </w:rPr>
              <w:t xml:space="preserve">corrections </w:t>
            </w:r>
            <w:r w:rsidR="00316261">
              <w:rPr>
                <w:noProof/>
              </w:rPr>
              <w:t>agreed</w:t>
            </w:r>
            <w:r w:rsidR="00764C97">
              <w:rPr>
                <w:noProof/>
              </w:rPr>
              <w:t xml:space="preserve"> at RAN3#116 (CR0063r4)</w:t>
            </w:r>
            <w:r w:rsidR="00200468">
              <w:rPr>
                <w:noProof/>
              </w:rPr>
              <w:t xml:space="preserve"> to further align with RAN1/RAN2</w:t>
            </w:r>
            <w:r w:rsidR="00471704">
              <w:rPr>
                <w:noProof/>
              </w:rPr>
              <w:t xml:space="preserve"> decisions</w:t>
            </w:r>
            <w:r w:rsidR="00764C97">
              <w:rPr>
                <w:noProof/>
              </w:rPr>
              <w:t>.</w:t>
            </w:r>
          </w:p>
          <w:p w14:paraId="3C1C5269" w14:textId="77777777" w:rsidR="00484D95" w:rsidRDefault="00484D95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D6F85" w14:textId="0B06A0D3" w:rsidR="00FE2C01" w:rsidRDefault="009E5124" w:rsidP="00D97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RAN3#117e, </w:t>
            </w:r>
            <w:r w:rsidR="00200468">
              <w:rPr>
                <w:noProof/>
              </w:rPr>
              <w:t xml:space="preserve">an LS was received from RAN4 </w:t>
            </w:r>
            <w:r w:rsidR="00471704">
              <w:rPr>
                <w:noProof/>
              </w:rPr>
              <w:t>(</w:t>
            </w:r>
            <w:r w:rsidR="005A557E">
              <w:rPr>
                <w:noProof/>
              </w:rPr>
              <w:t>R3-224216</w:t>
            </w:r>
            <w:r w:rsidR="00471704">
              <w:rPr>
                <w:noProof/>
              </w:rPr>
              <w:t>)</w:t>
            </w:r>
            <w:r w:rsidR="005A557E">
              <w:rPr>
                <w:noProof/>
              </w:rPr>
              <w:t xml:space="preserve"> </w:t>
            </w:r>
            <w:r w:rsidR="00200468">
              <w:rPr>
                <w:noProof/>
              </w:rPr>
              <w:t>listing agreements on timing error margins</w:t>
            </w:r>
            <w:r w:rsidR="00316261">
              <w:rPr>
                <w:noProof/>
              </w:rPr>
              <w:t xml:space="preserve"> for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</w:t>
            </w:r>
            <w:r w:rsidR="00200468">
              <w:rPr>
                <w:noProof/>
              </w:rPr>
              <w:t xml:space="preserve">. Based on the RAN4 agreements, RAN3 </w:t>
            </w:r>
            <w:r w:rsidR="00316261">
              <w:rPr>
                <w:noProof/>
              </w:rPr>
              <w:t xml:space="preserve">added timing error margin associated to the </w:t>
            </w:r>
            <w:r w:rsidR="00A94FA9">
              <w:rPr>
                <w:noProof/>
              </w:rPr>
              <w:t>UE/</w:t>
            </w:r>
            <w:r w:rsidR="00316261">
              <w:rPr>
                <w:noProof/>
              </w:rPr>
              <w:t>TRP Tx/Rx/RxTx TEGs.</w:t>
            </w:r>
            <w:r w:rsidR="00D9781F">
              <w:rPr>
                <w:noProof/>
              </w:rPr>
              <w:t xml:space="preserve"> </w:t>
            </w:r>
            <w:r w:rsidR="00471704">
              <w:rPr>
                <w:noProof/>
              </w:rPr>
              <w:t>Because the</w:t>
            </w:r>
            <w:r w:rsidR="00CA7BC5">
              <w:rPr>
                <w:noProof/>
              </w:rPr>
              <w:t xml:space="preserve"> timing error margins</w:t>
            </w:r>
            <w:r w:rsidR="00471704">
              <w:rPr>
                <w:noProof/>
              </w:rPr>
              <w:t xml:space="preserve"> were introduced as </w:t>
            </w:r>
            <w:r w:rsidR="00AD29EB">
              <w:rPr>
                <w:noProof/>
              </w:rPr>
              <w:t xml:space="preserve">a </w:t>
            </w:r>
            <w:r w:rsidR="00471704">
              <w:rPr>
                <w:noProof/>
              </w:rPr>
              <w:t>late correction</w:t>
            </w:r>
            <w:r w:rsidR="00556542">
              <w:rPr>
                <w:noProof/>
              </w:rPr>
              <w:t xml:space="preserve"> to complete the TEG framework</w:t>
            </w:r>
            <w:r w:rsidR="00471704">
              <w:rPr>
                <w:noProof/>
              </w:rPr>
              <w:t>, the IEs were made optional in order to be backwards compatible</w:t>
            </w:r>
            <w:r w:rsidR="00AD29EB">
              <w:rPr>
                <w:noProof/>
              </w:rPr>
              <w:t xml:space="preserve"> but an FFS captured on how to interpret the absence of margin values</w:t>
            </w:r>
            <w:r w:rsidR="003C5031">
              <w:rPr>
                <w:noProof/>
              </w:rPr>
              <w:t>.</w:t>
            </w:r>
          </w:p>
          <w:p w14:paraId="4E5EB6EE" w14:textId="47157DF1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8D67BC" w14:textId="5C6399F3" w:rsidR="00CE34E3" w:rsidRDefault="00CE34E3" w:rsidP="006A0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fact, the </w:t>
            </w:r>
            <w:r w:rsidR="00A94FA9">
              <w:rPr>
                <w:noProof/>
              </w:rPr>
              <w:t>sender (UE/</w:t>
            </w:r>
            <w:r>
              <w:rPr>
                <w:noProof/>
              </w:rPr>
              <w:t>gNB</w:t>
            </w:r>
            <w:r w:rsidR="00A94FA9">
              <w:rPr>
                <w:noProof/>
              </w:rPr>
              <w:t>)</w:t>
            </w:r>
            <w:r>
              <w:rPr>
                <w:noProof/>
              </w:rPr>
              <w:t xml:space="preserve"> must always know the timing error margins if it is supporting TEG as a feature, so there is no reason why the </w:t>
            </w:r>
            <w:r w:rsidR="00A94FA9">
              <w:rPr>
                <w:noProof/>
              </w:rPr>
              <w:t>sender</w:t>
            </w:r>
            <w:r>
              <w:rPr>
                <w:noProof/>
              </w:rPr>
              <w:t xml:space="preserve"> should not always include the margins. The only reason the IEs are optional is that they were introduced as a backwards compatible correction to the </w:t>
            </w:r>
            <w:r w:rsidR="00556542">
              <w:rPr>
                <w:noProof/>
              </w:rPr>
              <w:t xml:space="preserve">incomplete </w:t>
            </w:r>
            <w:r>
              <w:rPr>
                <w:noProof/>
              </w:rPr>
              <w:t xml:space="preserve">TEG framework, which was </w:t>
            </w:r>
            <w:r w:rsidR="00941D6C">
              <w:rPr>
                <w:noProof/>
              </w:rPr>
              <w:t xml:space="preserve">unfortunately </w:t>
            </w:r>
            <w:r>
              <w:rPr>
                <w:noProof/>
              </w:rPr>
              <w:t xml:space="preserve">introduced piecemeal </w:t>
            </w:r>
            <w:r w:rsidR="00941D6C">
              <w:rPr>
                <w:noProof/>
              </w:rPr>
              <w:t xml:space="preserve">in NRPPa/F1AP due to </w:t>
            </w:r>
            <w:r>
              <w:rPr>
                <w:noProof/>
              </w:rPr>
              <w:t xml:space="preserve">agreements </w:t>
            </w:r>
            <w:r w:rsidR="00941D6C">
              <w:rPr>
                <w:noProof/>
              </w:rPr>
              <w:t>being</w:t>
            </w:r>
            <w:r>
              <w:rPr>
                <w:noProof/>
              </w:rPr>
              <w:t xml:space="preserve"> reached in RAN1 and RAN4 at different meetings.</w:t>
            </w:r>
          </w:p>
          <w:p w14:paraId="25C34585" w14:textId="355989F8" w:rsidR="009E5124" w:rsidRDefault="009E5124" w:rsidP="006A0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8C6564" w:rsidR="006E29D2" w:rsidRDefault="00CE34E3" w:rsidP="00941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TEG framework to </w:t>
            </w:r>
            <w:r w:rsidR="00941D6C">
              <w:rPr>
                <w:noProof/>
              </w:rPr>
              <w:t>work without undue complexity, the timing error margins should be mandatory to avoid abnormal conditions.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E976C" w14:textId="5825E3DE" w:rsidR="00EF3F3C" w:rsidRDefault="00EF3F3C" w:rsidP="00EF3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timing error margins are made mandatory if the associated TEG ID is included, as follows:</w:t>
            </w:r>
          </w:p>
          <w:p w14:paraId="440B6558" w14:textId="7B52ED2F" w:rsidR="00C72934" w:rsidRDefault="00C72934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44442A">
              <w:rPr>
                <w:noProof/>
              </w:rPr>
              <w:t>3.1.168</w:t>
            </w:r>
            <w:r>
              <w:rPr>
                <w:noProof/>
              </w:rPr>
              <w:t xml:space="preserve">: </w:t>
            </w:r>
            <w:r w:rsidR="00B07CBA" w:rsidRPr="00CF730D">
              <w:rPr>
                <w:i/>
                <w:iCs/>
                <w:noProof/>
              </w:rPr>
              <w:t>TRP Rx Timing Error Margin</w:t>
            </w:r>
            <w:r w:rsidR="00B07CBA" w:rsidRPr="00CF730D">
              <w:rPr>
                <w:noProof/>
              </w:rPr>
              <w:t xml:space="preserve"> IE is made mandatory if </w:t>
            </w:r>
            <w:r w:rsidR="00B07CBA" w:rsidRPr="00CF730D">
              <w:rPr>
                <w:i/>
                <w:iCs/>
                <w:noProof/>
              </w:rPr>
              <w:t>TRP Rx TEG ID</w:t>
            </w:r>
            <w:r w:rsidR="00B07CBA" w:rsidRPr="00CF730D">
              <w:rPr>
                <w:noProof/>
              </w:rPr>
              <w:t xml:space="preserve"> IE is included</w:t>
            </w:r>
          </w:p>
          <w:p w14:paraId="477F7E8F" w14:textId="7574BF53" w:rsidR="00E856A2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44442A">
              <w:rPr>
                <w:noProof/>
              </w:rPr>
              <w:t>3.1.252</w:t>
            </w:r>
            <w:r>
              <w:rPr>
                <w:noProof/>
              </w:rPr>
              <w:t xml:space="preserve">: </w:t>
            </w:r>
            <w:r w:rsidRPr="00941D6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is made mandatory</w:t>
            </w:r>
          </w:p>
          <w:p w14:paraId="491CD462" w14:textId="5FE55EBE" w:rsidR="00941D6C" w:rsidRDefault="00941D6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44442A">
              <w:rPr>
                <w:noProof/>
              </w:rPr>
              <w:t>3.1.253</w:t>
            </w:r>
            <w:r>
              <w:rPr>
                <w:noProof/>
              </w:rPr>
              <w:t xml:space="preserve">: </w:t>
            </w:r>
            <w:r w:rsidR="00EF3F3C">
              <w:rPr>
                <w:noProof/>
              </w:rPr>
              <w:t xml:space="preserve">For RxTxTEG, the </w:t>
            </w:r>
            <w:r w:rsidR="00EF3F3C" w:rsidRPr="00EF3F3C">
              <w:rPr>
                <w:i/>
                <w:iCs/>
                <w:noProof/>
              </w:rPr>
              <w:t>TRP RxTx Timing Error Margin</w:t>
            </w:r>
            <w:r w:rsidR="00EF3F3C">
              <w:rPr>
                <w:noProof/>
              </w:rPr>
              <w:t xml:space="preserve"> IE is made mandatory, and the </w:t>
            </w:r>
            <w:r w:rsidR="00EF3F3C" w:rsidRPr="00EF3F3C">
              <w:rPr>
                <w:i/>
                <w:iCs/>
                <w:noProof/>
              </w:rPr>
              <w:t>TRP Tx Timing Error Margin</w:t>
            </w:r>
            <w:r w:rsidR="00EF3F3C">
              <w:rPr>
                <w:noProof/>
              </w:rPr>
              <w:t xml:space="preserve"> IE is made conditional on inclusion of the </w:t>
            </w:r>
            <w:r w:rsidR="00EF3F3C" w:rsidRPr="00EF3F3C">
              <w:rPr>
                <w:i/>
                <w:iCs/>
                <w:noProof/>
              </w:rPr>
              <w:t>TRP Tx TEG ID</w:t>
            </w:r>
            <w:r w:rsidR="00EF3F3C">
              <w:rPr>
                <w:noProof/>
              </w:rPr>
              <w:t xml:space="preserve"> IE.</w:t>
            </w:r>
          </w:p>
          <w:p w14:paraId="139CAB3E" w14:textId="33C85DB3" w:rsidR="00EF3F3C" w:rsidRDefault="00EF3F3C" w:rsidP="00941D6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9.</w:t>
            </w:r>
            <w:r w:rsidR="0044442A">
              <w:rPr>
                <w:noProof/>
              </w:rPr>
              <w:t>3.1.253</w:t>
            </w:r>
            <w:r>
              <w:rPr>
                <w:noProof/>
              </w:rPr>
              <w:t xml:space="preserve">: For Rx TEG, both the </w:t>
            </w:r>
            <w:r w:rsidRPr="00EF3F3C">
              <w:rPr>
                <w:i/>
                <w:iCs/>
                <w:noProof/>
              </w:rPr>
              <w:t>TRP Rx Timing Error Margin</w:t>
            </w:r>
            <w:r>
              <w:rPr>
                <w:noProof/>
              </w:rPr>
              <w:t xml:space="preserve"> IE and the </w:t>
            </w:r>
            <w:r w:rsidRPr="00EF3F3C">
              <w:rPr>
                <w:i/>
                <w:iCs/>
                <w:noProof/>
              </w:rPr>
              <w:t>TRP Tx Timing Error Margin</w:t>
            </w:r>
            <w:r>
              <w:rPr>
                <w:noProof/>
              </w:rPr>
              <w:t xml:space="preserve"> IE are made mandatory.</w:t>
            </w:r>
          </w:p>
          <w:p w14:paraId="51F293EF" w14:textId="77777777" w:rsidR="00BD09DD" w:rsidRDefault="00BD09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2219C1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5142F5ED" w14:textId="77777777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75BB0042" w:rsidR="00BD09DD" w:rsidRDefault="00BD09DD" w:rsidP="00BD0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only </w:t>
            </w:r>
            <w:r w:rsidR="001471E7">
              <w:rPr>
                <w:noProof/>
              </w:rPr>
              <w:t>timing error margin functionality</w:t>
            </w:r>
            <w:r>
              <w:rPr>
                <w:noProof/>
              </w:rPr>
              <w:t>.</w:t>
            </w:r>
            <w:r w:rsidR="001471E7">
              <w:rPr>
                <w:noProof/>
              </w:rPr>
              <w:t xml:space="preserve"> </w:t>
            </w:r>
            <w:r w:rsidR="001471E7" w:rsidRPr="000A4EB8">
              <w:rPr>
                <w:noProof/>
                <w:color w:val="FF0000"/>
              </w:rPr>
              <w:t>This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78363" w:rsidR="001E41F3" w:rsidRDefault="001471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Timing error margin functionality </w:t>
            </w:r>
            <w:r w:rsidR="00EF3F3C">
              <w:rPr>
                <w:noProof/>
              </w:rPr>
              <w:t>is unnecessarily complex due to potential abnormal scenarios if timing error margin is absent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389871" w:rsidR="001E41F3" w:rsidRDefault="00C729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3109E">
              <w:rPr>
                <w:noProof/>
              </w:rPr>
              <w:t>3.1.168</w:t>
            </w:r>
            <w:r>
              <w:rPr>
                <w:noProof/>
              </w:rPr>
              <w:t xml:space="preserve">, </w:t>
            </w:r>
            <w:r w:rsidR="00781E5D">
              <w:rPr>
                <w:noProof/>
              </w:rPr>
              <w:t>9.</w:t>
            </w:r>
            <w:r w:rsidR="00800C0F">
              <w:rPr>
                <w:noProof/>
              </w:rPr>
              <w:t>3.1.170</w:t>
            </w:r>
            <w:r w:rsidR="00781E5D">
              <w:rPr>
                <w:noProof/>
              </w:rPr>
              <w:t xml:space="preserve">, </w:t>
            </w:r>
            <w:r w:rsidR="00195BCA">
              <w:rPr>
                <w:noProof/>
              </w:rPr>
              <w:t>9.</w:t>
            </w:r>
            <w:r w:rsidR="00800C0F">
              <w:rPr>
                <w:noProof/>
              </w:rPr>
              <w:t>3.1.252</w:t>
            </w:r>
            <w:r w:rsidR="00195BCA">
              <w:rPr>
                <w:noProof/>
              </w:rPr>
              <w:t xml:space="preserve">, </w:t>
            </w:r>
            <w:r w:rsidR="008C7EDE">
              <w:rPr>
                <w:noProof/>
              </w:rPr>
              <w:t>9.3.1.253</w:t>
            </w:r>
            <w:r w:rsidR="00195BCA">
              <w:rPr>
                <w:noProof/>
              </w:rPr>
              <w:t xml:space="preserve">, </w:t>
            </w:r>
            <w:r w:rsidR="00EF3F3C">
              <w:rPr>
                <w:noProof/>
              </w:rPr>
              <w:t xml:space="preserve">9.4.5, </w:t>
            </w:r>
            <w:r w:rsidR="00195BCA">
              <w:rPr>
                <w:noProof/>
              </w:rPr>
              <w:t>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C266EEE" w:rsidR="001E41F3" w:rsidRDefault="001471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573C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71E7">
              <w:rPr>
                <w:noProof/>
              </w:rPr>
              <w:t xml:space="preserve"> 38.4</w:t>
            </w:r>
            <w:r w:rsidR="0044442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5C3C34">
              <w:rPr>
                <w:noProof/>
              </w:rPr>
              <w:t>0086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FF04A5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1FD5F" w:rsidR="001E41F3" w:rsidRDefault="00D645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77777777" w:rsidR="001A61ED" w:rsidRPr="00950975" w:rsidRDefault="001A61ED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Modification</w:t>
      </w:r>
    </w:p>
    <w:p w14:paraId="13F01356" w14:textId="77777777" w:rsidR="0083109E" w:rsidRPr="006065F5" w:rsidRDefault="0083109E" w:rsidP="0083109E">
      <w:pPr>
        <w:pStyle w:val="Heading4"/>
      </w:pPr>
      <w:bookmarkStart w:id="2" w:name="_Toc51763856"/>
      <w:bookmarkStart w:id="3" w:name="_Toc64449026"/>
      <w:bookmarkStart w:id="4" w:name="_Toc66289685"/>
      <w:bookmarkStart w:id="5" w:name="_Toc74154798"/>
      <w:bookmarkStart w:id="6" w:name="_Toc81383542"/>
      <w:bookmarkStart w:id="7" w:name="_Toc88658175"/>
      <w:bookmarkStart w:id="8" w:name="_Toc97911087"/>
      <w:bookmarkStart w:id="9" w:name="_Toc99038847"/>
      <w:bookmarkStart w:id="10" w:name="_Toc99731110"/>
      <w:bookmarkStart w:id="11" w:name="_Toc105511241"/>
      <w:bookmarkStart w:id="12" w:name="_Toc105927773"/>
      <w:bookmarkStart w:id="13" w:name="_Toc106110313"/>
      <w:bookmarkStart w:id="14" w:name="_Toc113835750"/>
      <w:bookmarkStart w:id="15" w:name="_Toc51776057"/>
      <w:bookmarkStart w:id="16" w:name="_Toc56773079"/>
      <w:bookmarkStart w:id="17" w:name="_Toc64447708"/>
      <w:bookmarkStart w:id="18" w:name="_Toc74152364"/>
      <w:bookmarkStart w:id="19" w:name="_Toc88654217"/>
      <w:bookmarkStart w:id="20" w:name="_Toc99056286"/>
      <w:bookmarkStart w:id="21" w:name="_Toc99959219"/>
      <w:bookmarkStart w:id="22" w:name="_Toc105612405"/>
      <w:bookmarkStart w:id="23" w:name="_Toc106109621"/>
      <w:bookmarkStart w:id="24" w:name="_Toc112766513"/>
      <w:bookmarkStart w:id="25" w:name="_Toc113379429"/>
      <w:bookmarkStart w:id="26" w:name="_Toc51776058"/>
      <w:bookmarkStart w:id="27" w:name="_Toc56773080"/>
      <w:bookmarkStart w:id="28" w:name="_Toc64447709"/>
      <w:bookmarkStart w:id="29" w:name="_Toc74152365"/>
      <w:bookmarkStart w:id="30" w:name="_Toc88654218"/>
      <w:bookmarkStart w:id="31" w:name="_Toc99056287"/>
      <w:bookmarkStart w:id="32" w:name="_Toc99959220"/>
      <w:bookmarkStart w:id="33" w:name="_Toc105612406"/>
      <w:bookmarkStart w:id="34" w:name="_Toc106109622"/>
      <w:bookmarkStart w:id="35" w:name="_Toc112766514"/>
      <w:bookmarkStart w:id="36" w:name="_Toc113379430"/>
      <w:bookmarkStart w:id="37" w:name="_Toc99056325"/>
      <w:bookmarkStart w:id="38" w:name="_Toc99959258"/>
      <w:bookmarkStart w:id="39" w:name="_Toc105612444"/>
      <w:bookmarkStart w:id="40" w:name="_Toc106109660"/>
      <w:bookmarkStart w:id="41" w:name="_Toc112766552"/>
      <w:bookmarkStart w:id="42" w:name="_Toc113379468"/>
      <w:bookmarkStart w:id="43" w:name="_Toc99056326"/>
      <w:bookmarkStart w:id="44" w:name="_Toc99959259"/>
      <w:bookmarkStart w:id="45" w:name="_Toc105612445"/>
      <w:bookmarkStart w:id="46" w:name="_Toc106109661"/>
      <w:bookmarkStart w:id="47" w:name="_Toc112766553"/>
      <w:bookmarkStart w:id="48" w:name="_Toc113379469"/>
      <w:bookmarkStart w:id="49" w:name="_Toc99123710"/>
      <w:bookmarkStart w:id="50" w:name="_Toc99662516"/>
      <w:bookmarkStart w:id="51" w:name="_Toc105152594"/>
      <w:bookmarkStart w:id="52" w:name="_Toc105174400"/>
      <w:bookmarkStart w:id="53" w:name="_Hlk99614805"/>
      <w:r w:rsidRPr="006065F5">
        <w:rPr>
          <w:noProof/>
        </w:rPr>
        <w:t>9.3.1.</w:t>
      </w:r>
      <w:r>
        <w:rPr>
          <w:noProof/>
        </w:rPr>
        <w:t>168</w:t>
      </w:r>
      <w:r w:rsidRPr="006065F5">
        <w:tab/>
        <w:t>UL RTOA Measurement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065F5">
        <w:t xml:space="preserve"> </w:t>
      </w:r>
    </w:p>
    <w:p w14:paraId="7C22985A" w14:textId="77777777" w:rsidR="0083109E" w:rsidRPr="006065F5" w:rsidRDefault="0083109E" w:rsidP="0083109E">
      <w:pPr>
        <w:spacing w:line="0" w:lineRule="atLeast"/>
      </w:pPr>
      <w:r w:rsidRPr="006065F5">
        <w:t>This information element contains the uplink RTOA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3109E" w:rsidRPr="003247CD" w14:paraId="2952925A" w14:textId="77777777" w:rsidTr="00421967">
        <w:trPr>
          <w:jc w:val="center"/>
        </w:trPr>
        <w:tc>
          <w:tcPr>
            <w:tcW w:w="2161" w:type="dxa"/>
          </w:tcPr>
          <w:p w14:paraId="563BAF8A" w14:textId="77777777" w:rsidR="0083109E" w:rsidRPr="00960429" w:rsidRDefault="0083109E" w:rsidP="00421967">
            <w:pPr>
              <w:pStyle w:val="TAH"/>
            </w:pPr>
            <w:r w:rsidRPr="00960429">
              <w:t>IE/Group Name</w:t>
            </w:r>
          </w:p>
        </w:tc>
        <w:tc>
          <w:tcPr>
            <w:tcW w:w="1078" w:type="dxa"/>
          </w:tcPr>
          <w:p w14:paraId="4ACA2683" w14:textId="77777777" w:rsidR="0083109E" w:rsidRPr="00960429" w:rsidRDefault="0083109E" w:rsidP="00421967">
            <w:pPr>
              <w:pStyle w:val="TAH"/>
            </w:pPr>
            <w:r w:rsidRPr="00960429">
              <w:t>Presence</w:t>
            </w:r>
          </w:p>
        </w:tc>
        <w:tc>
          <w:tcPr>
            <w:tcW w:w="1078" w:type="dxa"/>
          </w:tcPr>
          <w:p w14:paraId="48344036" w14:textId="77777777" w:rsidR="0083109E" w:rsidRPr="00960429" w:rsidRDefault="0083109E" w:rsidP="00421967">
            <w:pPr>
              <w:pStyle w:val="TAH"/>
            </w:pPr>
            <w:r w:rsidRPr="00960429">
              <w:t>Range</w:t>
            </w:r>
          </w:p>
        </w:tc>
        <w:tc>
          <w:tcPr>
            <w:tcW w:w="1515" w:type="dxa"/>
          </w:tcPr>
          <w:p w14:paraId="1790428B" w14:textId="77777777" w:rsidR="0083109E" w:rsidRPr="00960429" w:rsidRDefault="0083109E" w:rsidP="00421967">
            <w:pPr>
              <w:pStyle w:val="TAH"/>
            </w:pPr>
            <w:r w:rsidRPr="00960429">
              <w:t>IE Type and Reference</w:t>
            </w:r>
          </w:p>
        </w:tc>
        <w:tc>
          <w:tcPr>
            <w:tcW w:w="1730" w:type="dxa"/>
          </w:tcPr>
          <w:p w14:paraId="145589B1" w14:textId="77777777" w:rsidR="0083109E" w:rsidRPr="00960429" w:rsidRDefault="0083109E" w:rsidP="00421967">
            <w:pPr>
              <w:pStyle w:val="TAH"/>
            </w:pPr>
            <w:r w:rsidRPr="00960429">
              <w:t>Semantics Description</w:t>
            </w:r>
          </w:p>
        </w:tc>
        <w:tc>
          <w:tcPr>
            <w:tcW w:w="1078" w:type="dxa"/>
          </w:tcPr>
          <w:p w14:paraId="309011CF" w14:textId="77777777" w:rsidR="0083109E" w:rsidRPr="00960429" w:rsidRDefault="0083109E" w:rsidP="00421967">
            <w:pPr>
              <w:pStyle w:val="TAH"/>
            </w:pPr>
            <w:r>
              <w:t>Criticality</w:t>
            </w:r>
          </w:p>
        </w:tc>
        <w:tc>
          <w:tcPr>
            <w:tcW w:w="1078" w:type="dxa"/>
          </w:tcPr>
          <w:p w14:paraId="2208091E" w14:textId="77777777" w:rsidR="0083109E" w:rsidRPr="00960429" w:rsidRDefault="0083109E" w:rsidP="00421967">
            <w:pPr>
              <w:pStyle w:val="TAH"/>
            </w:pPr>
            <w:r>
              <w:t>Assigned Criticality</w:t>
            </w:r>
          </w:p>
        </w:tc>
      </w:tr>
      <w:tr w:rsidR="0083109E" w:rsidRPr="00F6243B" w14:paraId="3F30DE43" w14:textId="77777777" w:rsidTr="00421967">
        <w:trPr>
          <w:jc w:val="center"/>
        </w:trPr>
        <w:tc>
          <w:tcPr>
            <w:tcW w:w="2161" w:type="dxa"/>
          </w:tcPr>
          <w:p w14:paraId="5FC540FD" w14:textId="77777777" w:rsidR="0083109E" w:rsidRDefault="0083109E" w:rsidP="00421967">
            <w:pPr>
              <w:pStyle w:val="TAL"/>
            </w:pPr>
            <w:r w:rsidRPr="002F771A">
              <w:t xml:space="preserve">CHOICE </w:t>
            </w:r>
            <w:r w:rsidRPr="002F771A">
              <w:rPr>
                <w:i/>
                <w:iCs/>
              </w:rPr>
              <w:t>UL RTOA Measurement</w:t>
            </w:r>
          </w:p>
        </w:tc>
        <w:tc>
          <w:tcPr>
            <w:tcW w:w="1078" w:type="dxa"/>
          </w:tcPr>
          <w:p w14:paraId="2D5B0FE4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197D5979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8DE40E8" w14:textId="77777777" w:rsidR="0083109E" w:rsidRPr="00960429" w:rsidRDefault="0083109E" w:rsidP="0042196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16D0F34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4FECE860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E9B8457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F3222B9" w14:textId="77777777" w:rsidTr="00421967">
        <w:trPr>
          <w:jc w:val="center"/>
        </w:trPr>
        <w:tc>
          <w:tcPr>
            <w:tcW w:w="2161" w:type="dxa"/>
          </w:tcPr>
          <w:p w14:paraId="50CB9651" w14:textId="77777777" w:rsidR="0083109E" w:rsidRPr="002F771A" w:rsidRDefault="0083109E" w:rsidP="00421967">
            <w:pPr>
              <w:pStyle w:val="TAL"/>
              <w:ind w:left="102"/>
            </w:pPr>
            <w:r w:rsidRPr="006112FD">
              <w:rPr>
                <w:i/>
              </w:rPr>
              <w:t>&gt;k0</w:t>
            </w:r>
          </w:p>
        </w:tc>
        <w:tc>
          <w:tcPr>
            <w:tcW w:w="1078" w:type="dxa"/>
          </w:tcPr>
          <w:p w14:paraId="2D52836F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51890347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104F9F5A" w14:textId="77777777" w:rsidR="0083109E" w:rsidRPr="00960429" w:rsidRDefault="0083109E" w:rsidP="00421967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9A0EA07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0D3F0070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45007FC3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846F267" w14:textId="77777777" w:rsidTr="00421967">
        <w:trPr>
          <w:jc w:val="center"/>
        </w:trPr>
        <w:tc>
          <w:tcPr>
            <w:tcW w:w="2161" w:type="dxa"/>
          </w:tcPr>
          <w:p w14:paraId="016AE69B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&gt;k0</w:t>
            </w:r>
          </w:p>
        </w:tc>
        <w:tc>
          <w:tcPr>
            <w:tcW w:w="1078" w:type="dxa"/>
          </w:tcPr>
          <w:p w14:paraId="7D1D8226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7016F4B2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3BB65703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 xml:space="preserve"> 1970049)</w:t>
            </w:r>
          </w:p>
        </w:tc>
        <w:tc>
          <w:tcPr>
            <w:tcW w:w="1730" w:type="dxa"/>
          </w:tcPr>
          <w:p w14:paraId="5D34DBCA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FE0BC15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B9C5A73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6E83F116" w14:textId="77777777" w:rsidTr="00421967">
        <w:trPr>
          <w:jc w:val="center"/>
        </w:trPr>
        <w:tc>
          <w:tcPr>
            <w:tcW w:w="2161" w:type="dxa"/>
          </w:tcPr>
          <w:p w14:paraId="14CE2061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1078" w:type="dxa"/>
          </w:tcPr>
          <w:p w14:paraId="42BCDD3D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6280493F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6E86D8CA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4637B498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621804C2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4E7B62A3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73F7F10E" w14:textId="77777777" w:rsidTr="00421967">
        <w:trPr>
          <w:jc w:val="center"/>
        </w:trPr>
        <w:tc>
          <w:tcPr>
            <w:tcW w:w="2161" w:type="dxa"/>
          </w:tcPr>
          <w:p w14:paraId="56C4CC15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&gt;k1</w:t>
            </w:r>
          </w:p>
        </w:tc>
        <w:tc>
          <w:tcPr>
            <w:tcW w:w="1078" w:type="dxa"/>
          </w:tcPr>
          <w:p w14:paraId="56D61B78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6EE89C43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6CBFB617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 xml:space="preserve"> 985025)</w:t>
            </w:r>
          </w:p>
        </w:tc>
        <w:tc>
          <w:tcPr>
            <w:tcW w:w="1730" w:type="dxa"/>
          </w:tcPr>
          <w:p w14:paraId="11B98506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530E39D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F98CCDD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6B128D91" w14:textId="77777777" w:rsidTr="00421967">
        <w:trPr>
          <w:jc w:val="center"/>
        </w:trPr>
        <w:tc>
          <w:tcPr>
            <w:tcW w:w="2161" w:type="dxa"/>
          </w:tcPr>
          <w:p w14:paraId="09E79DD3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1078" w:type="dxa"/>
          </w:tcPr>
          <w:p w14:paraId="159E6552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78A1C112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078B7E9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623466E5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0F5C45C6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1ED6397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469BE29F" w14:textId="77777777" w:rsidTr="00421967">
        <w:trPr>
          <w:jc w:val="center"/>
        </w:trPr>
        <w:tc>
          <w:tcPr>
            <w:tcW w:w="2161" w:type="dxa"/>
          </w:tcPr>
          <w:p w14:paraId="41CDDB3A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&gt;k2</w:t>
            </w:r>
          </w:p>
        </w:tc>
        <w:tc>
          <w:tcPr>
            <w:tcW w:w="1078" w:type="dxa"/>
          </w:tcPr>
          <w:p w14:paraId="11601B1D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2EFCCF40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33A78811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 xml:space="preserve"> 492513)</w:t>
            </w:r>
          </w:p>
        </w:tc>
        <w:tc>
          <w:tcPr>
            <w:tcW w:w="1730" w:type="dxa"/>
          </w:tcPr>
          <w:p w14:paraId="3D1BC865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DE3AAD2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21D3C37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7A81DEBA" w14:textId="77777777" w:rsidTr="00421967">
        <w:trPr>
          <w:jc w:val="center"/>
        </w:trPr>
        <w:tc>
          <w:tcPr>
            <w:tcW w:w="2161" w:type="dxa"/>
          </w:tcPr>
          <w:p w14:paraId="6551C307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1078" w:type="dxa"/>
          </w:tcPr>
          <w:p w14:paraId="0CB3D882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6A85BB75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2775553E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5B53E7EA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3CF4E548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1A0CDCDE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5D5F326B" w14:textId="77777777" w:rsidTr="00421967">
        <w:trPr>
          <w:jc w:val="center"/>
        </w:trPr>
        <w:tc>
          <w:tcPr>
            <w:tcW w:w="2161" w:type="dxa"/>
          </w:tcPr>
          <w:p w14:paraId="634A7A9B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&gt;k3</w:t>
            </w:r>
          </w:p>
        </w:tc>
        <w:tc>
          <w:tcPr>
            <w:tcW w:w="1078" w:type="dxa"/>
          </w:tcPr>
          <w:p w14:paraId="3B4E8206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4DDEE15E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A78AE09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 xml:space="preserve"> 246257)</w:t>
            </w:r>
          </w:p>
        </w:tc>
        <w:tc>
          <w:tcPr>
            <w:tcW w:w="1730" w:type="dxa"/>
          </w:tcPr>
          <w:p w14:paraId="02B975C7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FE7F2FD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2061A763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53AC9AC4" w14:textId="77777777" w:rsidTr="00421967">
        <w:trPr>
          <w:jc w:val="center"/>
        </w:trPr>
        <w:tc>
          <w:tcPr>
            <w:tcW w:w="2161" w:type="dxa"/>
          </w:tcPr>
          <w:p w14:paraId="281E0837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1078" w:type="dxa"/>
          </w:tcPr>
          <w:p w14:paraId="232DFB8D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36181455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4D0DEFD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6C076F24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743FB31C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4AC71CE7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8AFB9B2" w14:textId="77777777" w:rsidTr="00421967">
        <w:trPr>
          <w:jc w:val="center"/>
        </w:trPr>
        <w:tc>
          <w:tcPr>
            <w:tcW w:w="2161" w:type="dxa"/>
          </w:tcPr>
          <w:p w14:paraId="1FBA2AAB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&gt;k4</w:t>
            </w:r>
          </w:p>
        </w:tc>
        <w:tc>
          <w:tcPr>
            <w:tcW w:w="1078" w:type="dxa"/>
          </w:tcPr>
          <w:p w14:paraId="4403B751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5D9C660E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40419CD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t xml:space="preserve"> 123129)</w:t>
            </w:r>
          </w:p>
        </w:tc>
        <w:tc>
          <w:tcPr>
            <w:tcW w:w="1730" w:type="dxa"/>
          </w:tcPr>
          <w:p w14:paraId="3C5EAAD5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6CC93A9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1496B8C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176C9FD4" w14:textId="77777777" w:rsidTr="00421967">
        <w:trPr>
          <w:jc w:val="center"/>
        </w:trPr>
        <w:tc>
          <w:tcPr>
            <w:tcW w:w="2161" w:type="dxa"/>
          </w:tcPr>
          <w:p w14:paraId="4873A15A" w14:textId="77777777" w:rsidR="0083109E" w:rsidRPr="002F771A" w:rsidRDefault="0083109E" w:rsidP="00421967">
            <w:pPr>
              <w:pStyle w:val="TAL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1078" w:type="dxa"/>
          </w:tcPr>
          <w:p w14:paraId="1701E2AC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078" w:type="dxa"/>
          </w:tcPr>
          <w:p w14:paraId="3E61A651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4336565B" w14:textId="77777777" w:rsidR="0083109E" w:rsidRPr="002F771A" w:rsidRDefault="0083109E" w:rsidP="00421967">
            <w:pPr>
              <w:pStyle w:val="TAL"/>
            </w:pPr>
          </w:p>
        </w:tc>
        <w:tc>
          <w:tcPr>
            <w:tcW w:w="1730" w:type="dxa"/>
          </w:tcPr>
          <w:p w14:paraId="169BAE3D" w14:textId="77777777" w:rsidR="0083109E" w:rsidRPr="002F771A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6D781115" w14:textId="77777777" w:rsidR="0083109E" w:rsidRDefault="0083109E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323431F0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3D616DE8" w14:textId="77777777" w:rsidTr="00421967">
        <w:trPr>
          <w:jc w:val="center"/>
        </w:trPr>
        <w:tc>
          <w:tcPr>
            <w:tcW w:w="2161" w:type="dxa"/>
          </w:tcPr>
          <w:p w14:paraId="3D3C411D" w14:textId="77777777" w:rsidR="0083109E" w:rsidRDefault="0083109E" w:rsidP="00421967">
            <w:pPr>
              <w:pStyle w:val="TAL"/>
              <w:ind w:left="198"/>
            </w:pPr>
            <w:r>
              <w:t>&gt;</w:t>
            </w:r>
            <w:r w:rsidRPr="002F771A">
              <w:t>&gt;k5</w:t>
            </w:r>
          </w:p>
        </w:tc>
        <w:tc>
          <w:tcPr>
            <w:tcW w:w="1078" w:type="dxa"/>
          </w:tcPr>
          <w:p w14:paraId="4B9AB8BF" w14:textId="77777777" w:rsidR="0083109E" w:rsidRPr="00960429" w:rsidDel="008D3D41" w:rsidRDefault="0083109E" w:rsidP="00421967">
            <w:pPr>
              <w:pStyle w:val="TAL"/>
            </w:pPr>
            <w:r w:rsidRPr="002F771A">
              <w:t>M</w:t>
            </w:r>
          </w:p>
        </w:tc>
        <w:tc>
          <w:tcPr>
            <w:tcW w:w="1078" w:type="dxa"/>
          </w:tcPr>
          <w:p w14:paraId="09AE4E9B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F0A5444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2F771A">
              <w:t>INTEGER (</w:t>
            </w:r>
            <w:proofErr w:type="gramStart"/>
            <w:r w:rsidRPr="002F771A">
              <w:t>0..</w:t>
            </w:r>
            <w:proofErr w:type="gramEnd"/>
            <w:r w:rsidRPr="002F771A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</w:tcPr>
          <w:p w14:paraId="4A4FAB3D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2F771A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F771A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6D692AC9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69B42DF" w14:textId="77777777" w:rsidR="0083109E" w:rsidRPr="002F771A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6A9978DA" w14:textId="77777777" w:rsidTr="00421967">
        <w:trPr>
          <w:jc w:val="center"/>
        </w:trPr>
        <w:tc>
          <w:tcPr>
            <w:tcW w:w="2161" w:type="dxa"/>
          </w:tcPr>
          <w:p w14:paraId="5DC231B9" w14:textId="77777777" w:rsidR="0083109E" w:rsidRDefault="0083109E" w:rsidP="00421967">
            <w:pPr>
              <w:pStyle w:val="TAL"/>
            </w:pPr>
            <w:r w:rsidRPr="008E10C0">
              <w:t>Additional Path List</w:t>
            </w:r>
          </w:p>
        </w:tc>
        <w:tc>
          <w:tcPr>
            <w:tcW w:w="1078" w:type="dxa"/>
          </w:tcPr>
          <w:p w14:paraId="7DFA7B3E" w14:textId="77777777" w:rsidR="0083109E" w:rsidRPr="00960429" w:rsidDel="008D3D41" w:rsidRDefault="0083109E" w:rsidP="00421967">
            <w:pPr>
              <w:pStyle w:val="TAL"/>
            </w:pPr>
            <w:r>
              <w:t>O</w:t>
            </w:r>
          </w:p>
        </w:tc>
        <w:tc>
          <w:tcPr>
            <w:tcW w:w="1078" w:type="dxa"/>
          </w:tcPr>
          <w:p w14:paraId="0D56EF17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B1EF8AE" w14:textId="77777777" w:rsidR="0083109E" w:rsidRPr="00960429" w:rsidRDefault="0083109E" w:rsidP="00421967">
            <w:pPr>
              <w:pStyle w:val="TAL"/>
              <w:rPr>
                <w:noProof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4E37154F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 w:rsidRPr="00E25718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E25718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E25718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1078" w:type="dxa"/>
          </w:tcPr>
          <w:p w14:paraId="32395955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D24DF5A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3109E" w:rsidRPr="00F6243B" w14:paraId="5B57E313" w14:textId="77777777" w:rsidTr="00421967">
        <w:trPr>
          <w:jc w:val="center"/>
        </w:trPr>
        <w:tc>
          <w:tcPr>
            <w:tcW w:w="2161" w:type="dxa"/>
          </w:tcPr>
          <w:p w14:paraId="1CBE3863" w14:textId="77777777" w:rsidR="0083109E" w:rsidRPr="008E10C0" w:rsidRDefault="0083109E" w:rsidP="00421967">
            <w:pPr>
              <w:pStyle w:val="TAL"/>
            </w:pPr>
            <w:r w:rsidRPr="006855C3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4885E4BD" w14:textId="77777777" w:rsidR="0083109E" w:rsidRDefault="0083109E" w:rsidP="00421967">
            <w:pPr>
              <w:pStyle w:val="TAL"/>
            </w:pPr>
            <w:r w:rsidRPr="006855C3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53A4F808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7ACC2EC8" w14:textId="77777777" w:rsidR="0083109E" w:rsidRPr="008E10C0" w:rsidRDefault="0083109E" w:rsidP="00421967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062BB3BC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559AD730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 w:rsidRPr="006855C3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303E2681" w14:textId="7777777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r w:rsidRPr="006855C3">
              <w:rPr>
                <w:rFonts w:eastAsia="SimSun"/>
                <w:lang w:eastAsia="zh-CN"/>
              </w:rPr>
              <w:t>ignore</w:t>
            </w:r>
          </w:p>
        </w:tc>
      </w:tr>
      <w:tr w:rsidR="00B07CBA" w:rsidRPr="00F6243B" w14:paraId="7BAE3548" w14:textId="77777777" w:rsidTr="00421967">
        <w:trPr>
          <w:jc w:val="center"/>
          <w:ins w:id="54" w:author="Nokia" w:date="2022-09-27T16:11:00Z"/>
        </w:trPr>
        <w:tc>
          <w:tcPr>
            <w:tcW w:w="2161" w:type="dxa"/>
          </w:tcPr>
          <w:p w14:paraId="1114AA6D" w14:textId="273727CE" w:rsidR="00B07CBA" w:rsidRPr="00B07CBA" w:rsidRDefault="00B07CBA" w:rsidP="00421967">
            <w:pPr>
              <w:pStyle w:val="TAL"/>
              <w:rPr>
                <w:ins w:id="55" w:author="Nokia" w:date="2022-09-27T16:11:00Z"/>
                <w:rFonts w:eastAsia="DengXian"/>
                <w:b/>
                <w:bCs/>
                <w:rPrChange w:id="56" w:author="Nokia" w:date="2022-09-27T16:12:00Z">
                  <w:rPr>
                    <w:ins w:id="57" w:author="Nokia" w:date="2022-09-27T16:11:00Z"/>
                    <w:rFonts w:eastAsia="DengXian"/>
                  </w:rPr>
                </w:rPrChange>
              </w:rPr>
            </w:pPr>
            <w:ins w:id="58" w:author="Nokia" w:date="2022-09-27T16:11:00Z">
              <w:r w:rsidRPr="00B07CBA">
                <w:rPr>
                  <w:rFonts w:eastAsia="DengXian"/>
                  <w:b/>
                  <w:bCs/>
                  <w:rPrChange w:id="59" w:author="Nokia" w:date="2022-09-27T16:12:00Z">
                    <w:rPr>
                      <w:rFonts w:eastAsia="DengXian"/>
                    </w:rPr>
                  </w:rPrChange>
                </w:rPr>
                <w:t>TRP Rx TEG Information</w:t>
              </w:r>
            </w:ins>
          </w:p>
        </w:tc>
        <w:tc>
          <w:tcPr>
            <w:tcW w:w="1078" w:type="dxa"/>
          </w:tcPr>
          <w:p w14:paraId="60DABF9C" w14:textId="77777777" w:rsidR="00B07CBA" w:rsidRDefault="00B07CBA" w:rsidP="00421967">
            <w:pPr>
              <w:pStyle w:val="TAL"/>
              <w:rPr>
                <w:ins w:id="60" w:author="Nokia" w:date="2022-09-27T16:11:00Z"/>
                <w:rFonts w:eastAsia="Yu Mincho"/>
              </w:rPr>
            </w:pPr>
          </w:p>
        </w:tc>
        <w:tc>
          <w:tcPr>
            <w:tcW w:w="1078" w:type="dxa"/>
          </w:tcPr>
          <w:p w14:paraId="42F59D5C" w14:textId="39A4434F" w:rsidR="00B07CBA" w:rsidRPr="00B07CBA" w:rsidRDefault="00B07CBA" w:rsidP="00421967">
            <w:pPr>
              <w:pStyle w:val="TAL"/>
              <w:rPr>
                <w:ins w:id="61" w:author="Nokia" w:date="2022-09-27T16:11:00Z"/>
                <w:i/>
                <w:iCs/>
                <w:rPrChange w:id="62" w:author="Nokia" w:date="2022-09-27T16:12:00Z">
                  <w:rPr>
                    <w:ins w:id="63" w:author="Nokia" w:date="2022-09-27T16:11:00Z"/>
                  </w:rPr>
                </w:rPrChange>
              </w:rPr>
            </w:pPr>
            <w:ins w:id="64" w:author="Nokia" w:date="2022-09-27T16:11:00Z">
              <w:r w:rsidRPr="00B07CBA">
                <w:rPr>
                  <w:i/>
                  <w:iCs/>
                  <w:rPrChange w:id="65" w:author="Nokia" w:date="2022-09-27T16:12:00Z">
                    <w:rPr/>
                  </w:rPrChange>
                </w:rPr>
                <w:t>0..1</w:t>
              </w:r>
            </w:ins>
          </w:p>
        </w:tc>
        <w:tc>
          <w:tcPr>
            <w:tcW w:w="1515" w:type="dxa"/>
          </w:tcPr>
          <w:p w14:paraId="63A2BC85" w14:textId="77777777" w:rsidR="00B07CBA" w:rsidRPr="00BF3034" w:rsidRDefault="00B07CBA" w:rsidP="00421967">
            <w:pPr>
              <w:pStyle w:val="TAL"/>
              <w:rPr>
                <w:ins w:id="66" w:author="Nokia" w:date="2022-09-27T16:11:00Z"/>
                <w:rFonts w:eastAsia="DengXian"/>
              </w:rPr>
            </w:pPr>
          </w:p>
        </w:tc>
        <w:tc>
          <w:tcPr>
            <w:tcW w:w="1730" w:type="dxa"/>
          </w:tcPr>
          <w:p w14:paraId="75271BF2" w14:textId="77777777" w:rsidR="00B07CBA" w:rsidRPr="00960429" w:rsidRDefault="00B07CBA" w:rsidP="00421967">
            <w:pPr>
              <w:pStyle w:val="TAL"/>
              <w:rPr>
                <w:ins w:id="67" w:author="Nokia" w:date="2022-09-27T16:11:00Z"/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786806C0" w14:textId="1AFEE39F" w:rsidR="00B07CBA" w:rsidRPr="003F43EC" w:rsidRDefault="00B07CBA" w:rsidP="00421967">
            <w:pPr>
              <w:pStyle w:val="TAC"/>
              <w:rPr>
                <w:ins w:id="68" w:author="Nokia" w:date="2022-09-27T16:11:00Z"/>
                <w:rFonts w:eastAsia="SimSun"/>
              </w:rPr>
            </w:pPr>
            <w:ins w:id="69" w:author="Nokia" w:date="2022-09-27T16:11:00Z">
              <w:r>
                <w:rPr>
                  <w:rFonts w:eastAsia="SimSun"/>
                </w:rPr>
                <w:t>YES</w:t>
              </w:r>
            </w:ins>
          </w:p>
        </w:tc>
        <w:tc>
          <w:tcPr>
            <w:tcW w:w="1078" w:type="dxa"/>
          </w:tcPr>
          <w:p w14:paraId="49D7ED0F" w14:textId="2561F35C" w:rsidR="00B07CBA" w:rsidRPr="003F43EC" w:rsidRDefault="00B07CBA" w:rsidP="00421967">
            <w:pPr>
              <w:pStyle w:val="TAC"/>
              <w:rPr>
                <w:ins w:id="70" w:author="Nokia" w:date="2022-09-27T16:11:00Z"/>
                <w:rFonts w:eastAsia="SimSun"/>
              </w:rPr>
            </w:pPr>
            <w:ins w:id="71" w:author="Nokia" w:date="2022-09-27T16:11:00Z">
              <w:r>
                <w:rPr>
                  <w:rFonts w:eastAsia="SimSun"/>
                </w:rPr>
                <w:t>ignore</w:t>
              </w:r>
            </w:ins>
          </w:p>
        </w:tc>
      </w:tr>
      <w:tr w:rsidR="0083109E" w:rsidRPr="00F6243B" w14:paraId="381192C5" w14:textId="77777777" w:rsidTr="00421967">
        <w:trPr>
          <w:jc w:val="center"/>
        </w:trPr>
        <w:tc>
          <w:tcPr>
            <w:tcW w:w="2161" w:type="dxa"/>
          </w:tcPr>
          <w:p w14:paraId="55AF434A" w14:textId="39C1C88B" w:rsidR="0083109E" w:rsidRPr="008E10C0" w:rsidRDefault="00B07CBA">
            <w:pPr>
              <w:pStyle w:val="TAL"/>
              <w:ind w:left="144"/>
              <w:pPrChange w:id="72" w:author="Nokia" w:date="2022-09-27T16:11:00Z">
                <w:pPr>
                  <w:pStyle w:val="TAL"/>
                </w:pPr>
              </w:pPrChange>
            </w:pPr>
            <w:ins w:id="73" w:author="Nokia" w:date="2022-09-27T16:11:00Z">
              <w:r>
                <w:rPr>
                  <w:rFonts w:eastAsia="DengXian"/>
                </w:rPr>
                <w:t>&gt;</w:t>
              </w:r>
            </w:ins>
            <w:r w:rsidR="0083109E" w:rsidRPr="00BF3034">
              <w:rPr>
                <w:rFonts w:eastAsia="DengXian"/>
              </w:rPr>
              <w:t>TRP Rx TEG ID</w:t>
            </w:r>
          </w:p>
        </w:tc>
        <w:tc>
          <w:tcPr>
            <w:tcW w:w="1078" w:type="dxa"/>
          </w:tcPr>
          <w:p w14:paraId="3FB56398" w14:textId="0CEC80B7" w:rsidR="0083109E" w:rsidRDefault="00B07CBA" w:rsidP="00421967">
            <w:pPr>
              <w:pStyle w:val="TAL"/>
            </w:pPr>
            <w:ins w:id="74" w:author="Nokia" w:date="2022-09-27T16:12:00Z">
              <w:r>
                <w:rPr>
                  <w:rFonts w:eastAsia="Yu Mincho"/>
                </w:rPr>
                <w:t>M</w:t>
              </w:r>
            </w:ins>
            <w:del w:id="75" w:author="Nokia" w:date="2022-09-27T16:12:00Z">
              <w:r w:rsidR="0083109E" w:rsidDel="00B07CBA">
                <w:rPr>
                  <w:rFonts w:eastAsia="Yu Mincho"/>
                </w:rPr>
                <w:delText>O</w:delText>
              </w:r>
            </w:del>
          </w:p>
        </w:tc>
        <w:tc>
          <w:tcPr>
            <w:tcW w:w="1078" w:type="dxa"/>
          </w:tcPr>
          <w:p w14:paraId="2CBAA5C5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0F765175" w14:textId="77777777" w:rsidR="0083109E" w:rsidRPr="008E10C0" w:rsidRDefault="0083109E" w:rsidP="00421967">
            <w:pPr>
              <w:pStyle w:val="TAL"/>
            </w:pPr>
            <w:r w:rsidRPr="00BF3034">
              <w:rPr>
                <w:rFonts w:eastAsia="DengXian"/>
              </w:rPr>
              <w:t>INTEGER (</w:t>
            </w:r>
            <w:proofErr w:type="gramStart"/>
            <w:r w:rsidRPr="0032286F">
              <w:rPr>
                <w:rFonts w:eastAsia="DengXian"/>
              </w:rPr>
              <w:t>0..</w:t>
            </w:r>
            <w:proofErr w:type="gramEnd"/>
            <w:r w:rsidRPr="0032286F">
              <w:rPr>
                <w:rFonts w:eastAsia="DengXian"/>
              </w:rPr>
              <w:t>31</w:t>
            </w:r>
            <w:r w:rsidRPr="003F43EC">
              <w:rPr>
                <w:rFonts w:eastAsia="DengXian"/>
              </w:rPr>
              <w:t>)</w:t>
            </w:r>
          </w:p>
        </w:tc>
        <w:tc>
          <w:tcPr>
            <w:tcW w:w="1730" w:type="dxa"/>
          </w:tcPr>
          <w:p w14:paraId="491FB5A4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608840FF" w14:textId="6C0D4E56" w:rsidR="0083109E" w:rsidRPr="00960429" w:rsidRDefault="00B07CBA" w:rsidP="00421967">
            <w:pPr>
              <w:pStyle w:val="TAC"/>
              <w:rPr>
                <w:rFonts w:eastAsia="SimSun"/>
                <w:lang w:eastAsia="zh-CN"/>
              </w:rPr>
            </w:pPr>
            <w:ins w:id="76" w:author="Nokia" w:date="2022-09-27T16:12:00Z">
              <w:r>
                <w:rPr>
                  <w:rFonts w:eastAsia="SimSun"/>
                </w:rPr>
                <w:t>-</w:t>
              </w:r>
            </w:ins>
            <w:del w:id="77" w:author="Nokia" w:date="2022-09-27T16:12:00Z">
              <w:r w:rsidR="0083109E" w:rsidRPr="003F43EC" w:rsidDel="00B07CBA">
                <w:rPr>
                  <w:rFonts w:eastAsia="SimSun" w:hint="eastAsia"/>
                </w:rPr>
                <w:delText>YES</w:delText>
              </w:r>
            </w:del>
          </w:p>
        </w:tc>
        <w:tc>
          <w:tcPr>
            <w:tcW w:w="1078" w:type="dxa"/>
          </w:tcPr>
          <w:p w14:paraId="66327078" w14:textId="0A9910D7" w:rsidR="0083109E" w:rsidRPr="00960429" w:rsidRDefault="0083109E" w:rsidP="00421967">
            <w:pPr>
              <w:pStyle w:val="TAC"/>
              <w:rPr>
                <w:rFonts w:eastAsia="SimSun"/>
                <w:lang w:eastAsia="zh-CN"/>
              </w:rPr>
            </w:pPr>
            <w:del w:id="78" w:author="Nokia" w:date="2022-09-27T16:12:00Z">
              <w:r w:rsidRPr="003F43EC" w:rsidDel="00B07CBA">
                <w:rPr>
                  <w:rFonts w:eastAsia="SimSun" w:hint="eastAsia"/>
                </w:rPr>
                <w:delText>ignore</w:delText>
              </w:r>
            </w:del>
          </w:p>
        </w:tc>
      </w:tr>
      <w:tr w:rsidR="0083109E" w:rsidRPr="00F6243B" w14:paraId="6ABF907F" w14:textId="77777777" w:rsidTr="00421967">
        <w:trPr>
          <w:jc w:val="center"/>
        </w:trPr>
        <w:tc>
          <w:tcPr>
            <w:tcW w:w="2161" w:type="dxa"/>
          </w:tcPr>
          <w:p w14:paraId="15386DFB" w14:textId="5A375835" w:rsidR="0083109E" w:rsidRPr="00BF3034" w:rsidRDefault="00B07CBA">
            <w:pPr>
              <w:pStyle w:val="TAL"/>
              <w:ind w:left="144"/>
              <w:rPr>
                <w:rFonts w:eastAsia="DengXian"/>
              </w:rPr>
              <w:pPrChange w:id="79" w:author="Nokia" w:date="2022-09-27T16:11:00Z">
                <w:pPr>
                  <w:pStyle w:val="TAL"/>
                </w:pPr>
              </w:pPrChange>
            </w:pPr>
            <w:ins w:id="80" w:author="Nokia" w:date="2022-09-27T16:11:00Z">
              <w:r>
                <w:rPr>
                  <w:rFonts w:eastAsia="DengXian"/>
                </w:rPr>
                <w:t>&gt;</w:t>
              </w:r>
            </w:ins>
            <w:r w:rsidR="0083109E">
              <w:rPr>
                <w:rFonts w:eastAsia="DengXian"/>
              </w:rPr>
              <w:t xml:space="preserve">TRP Rx </w:t>
            </w:r>
            <w:r w:rsidR="0083109E">
              <w:rPr>
                <w:rFonts w:hint="eastAsia"/>
                <w:lang w:val="en-US"/>
              </w:rPr>
              <w:t>T</w:t>
            </w:r>
            <w:r w:rsidR="0083109E">
              <w:rPr>
                <w:lang w:val="en-US"/>
              </w:rPr>
              <w:t xml:space="preserve">iming </w:t>
            </w:r>
            <w:r w:rsidR="0083109E">
              <w:rPr>
                <w:rFonts w:hint="eastAsia"/>
                <w:lang w:val="en-US"/>
              </w:rPr>
              <w:t>E</w:t>
            </w:r>
            <w:r w:rsidR="0083109E">
              <w:rPr>
                <w:lang w:val="en-US"/>
              </w:rPr>
              <w:t xml:space="preserve">rror </w:t>
            </w:r>
            <w:r w:rsidR="0083109E">
              <w:rPr>
                <w:rFonts w:hint="eastAsia"/>
                <w:lang w:val="en-US"/>
              </w:rPr>
              <w:t>M</w:t>
            </w:r>
            <w:r w:rsidR="0083109E">
              <w:rPr>
                <w:lang w:val="en-US"/>
              </w:rPr>
              <w:t>argin</w:t>
            </w:r>
          </w:p>
        </w:tc>
        <w:tc>
          <w:tcPr>
            <w:tcW w:w="1078" w:type="dxa"/>
          </w:tcPr>
          <w:p w14:paraId="30DFE491" w14:textId="2F3E7847" w:rsidR="0083109E" w:rsidRDefault="00B07CBA" w:rsidP="00421967">
            <w:pPr>
              <w:pStyle w:val="TAL"/>
              <w:rPr>
                <w:rFonts w:eastAsia="Yu Mincho"/>
              </w:rPr>
            </w:pPr>
            <w:ins w:id="81" w:author="Nokia" w:date="2022-09-27T16:12:00Z">
              <w:r>
                <w:t>M</w:t>
              </w:r>
            </w:ins>
            <w:del w:id="82" w:author="Nokia" w:date="2022-09-27T10:16:00Z">
              <w:r w:rsidR="0083109E" w:rsidDel="0083109E">
                <w:rPr>
                  <w:rFonts w:hint="eastAsia"/>
                </w:rPr>
                <w:delText>O</w:delText>
              </w:r>
            </w:del>
          </w:p>
        </w:tc>
        <w:tc>
          <w:tcPr>
            <w:tcW w:w="1078" w:type="dxa"/>
          </w:tcPr>
          <w:p w14:paraId="185052DD" w14:textId="77777777" w:rsidR="0083109E" w:rsidRPr="00960429" w:rsidRDefault="0083109E" w:rsidP="00421967">
            <w:pPr>
              <w:pStyle w:val="TAL"/>
            </w:pPr>
          </w:p>
        </w:tc>
        <w:tc>
          <w:tcPr>
            <w:tcW w:w="1515" w:type="dxa"/>
          </w:tcPr>
          <w:p w14:paraId="5C87A700" w14:textId="77777777" w:rsidR="0083109E" w:rsidRDefault="0083109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B1E861D" w14:textId="77777777" w:rsidR="0083109E" w:rsidRPr="00BF3034" w:rsidRDefault="0083109E" w:rsidP="00421967">
            <w:pPr>
              <w:pStyle w:val="TAL"/>
              <w:rPr>
                <w:rFonts w:eastAsia="DengXian"/>
              </w:rPr>
            </w:pPr>
            <w:r w:rsidRPr="005F00CF">
              <w:rPr>
                <w:rFonts w:cs="Arial" w:hint="eastAsia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276</w:t>
            </w:r>
          </w:p>
        </w:tc>
        <w:tc>
          <w:tcPr>
            <w:tcW w:w="1730" w:type="dxa"/>
          </w:tcPr>
          <w:p w14:paraId="3D0BDB94" w14:textId="77777777" w:rsidR="0083109E" w:rsidRPr="00960429" w:rsidRDefault="0083109E" w:rsidP="00421967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hint="eastAsia"/>
                <w:lang w:val="en-US"/>
              </w:rPr>
              <w:t>T</w:t>
            </w:r>
            <w:r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/>
              </w:rPr>
              <w:t>argin</w:t>
            </w:r>
            <w:r>
              <w:rPr>
                <w:rFonts w:hint="eastAsia"/>
                <w:lang w:val="en-US" w:eastAsia="zh-CN"/>
              </w:rPr>
              <w:t xml:space="preserve"> associated to the TRP Rx TEG ID. </w:t>
            </w:r>
          </w:p>
        </w:tc>
        <w:tc>
          <w:tcPr>
            <w:tcW w:w="1078" w:type="dxa"/>
          </w:tcPr>
          <w:p w14:paraId="0AF39CD4" w14:textId="558339F8" w:rsidR="0083109E" w:rsidRPr="003F43EC" w:rsidRDefault="00B07CBA" w:rsidP="00421967">
            <w:pPr>
              <w:pStyle w:val="TAC"/>
              <w:rPr>
                <w:rFonts w:eastAsia="SimSun"/>
              </w:rPr>
            </w:pPr>
            <w:ins w:id="83" w:author="Nokia" w:date="2022-09-27T16:12:00Z">
              <w:r>
                <w:t>-</w:t>
              </w:r>
            </w:ins>
            <w:del w:id="84" w:author="Nokia" w:date="2022-09-27T16:12:00Z">
              <w:r w:rsidR="0083109E" w:rsidRPr="00F61631" w:rsidDel="00B07CBA">
                <w:delText>YES</w:delText>
              </w:r>
            </w:del>
          </w:p>
        </w:tc>
        <w:tc>
          <w:tcPr>
            <w:tcW w:w="1078" w:type="dxa"/>
          </w:tcPr>
          <w:p w14:paraId="3ED41F3F" w14:textId="6942AA11" w:rsidR="0083109E" w:rsidRPr="003F43EC" w:rsidRDefault="0083109E" w:rsidP="00421967">
            <w:pPr>
              <w:pStyle w:val="TAC"/>
              <w:rPr>
                <w:rFonts w:eastAsia="SimSun"/>
              </w:rPr>
            </w:pPr>
            <w:del w:id="85" w:author="Nokia" w:date="2022-09-27T16:12:00Z">
              <w:r w:rsidRPr="00F61631" w:rsidDel="00B07CBA">
                <w:delText>ignore</w:delText>
              </w:r>
            </w:del>
          </w:p>
        </w:tc>
      </w:tr>
    </w:tbl>
    <w:p w14:paraId="6F017882" w14:textId="77777777" w:rsidR="0083109E" w:rsidRPr="00F6243B" w:rsidRDefault="0083109E" w:rsidP="0083109E">
      <w:pPr>
        <w:rPr>
          <w:highlight w:val="cyan"/>
        </w:rPr>
      </w:pPr>
    </w:p>
    <w:p w14:paraId="67DF055A" w14:textId="77777777" w:rsidR="00800C0F" w:rsidRPr="00950975" w:rsidRDefault="00800C0F" w:rsidP="00800C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2AE0493" w14:textId="77777777" w:rsidR="00800C0F" w:rsidRPr="00895C7E" w:rsidRDefault="00800C0F" w:rsidP="00800C0F">
      <w:pPr>
        <w:pStyle w:val="Heading4"/>
      </w:pPr>
      <w:bookmarkStart w:id="86" w:name="_Toc51763858"/>
      <w:bookmarkStart w:id="87" w:name="_Toc64449028"/>
      <w:bookmarkStart w:id="88" w:name="_Toc66289687"/>
      <w:bookmarkStart w:id="89" w:name="_Toc74154800"/>
      <w:bookmarkStart w:id="90" w:name="_Toc81383544"/>
      <w:bookmarkStart w:id="91" w:name="_Toc88658177"/>
      <w:bookmarkStart w:id="92" w:name="_Toc97911089"/>
      <w:bookmarkStart w:id="93" w:name="_Toc99038849"/>
      <w:bookmarkStart w:id="94" w:name="_Toc99731112"/>
      <w:bookmarkStart w:id="95" w:name="_Toc105511243"/>
      <w:bookmarkStart w:id="96" w:name="_Toc105927775"/>
      <w:bookmarkStart w:id="97" w:name="_Toc106110315"/>
      <w:bookmarkStart w:id="98" w:name="_Toc113835752"/>
      <w:r w:rsidRPr="00895C7E">
        <w:t>9.</w:t>
      </w:r>
      <w:r>
        <w:t>3</w:t>
      </w:r>
      <w:r w:rsidRPr="00895C7E">
        <w:t>.</w:t>
      </w:r>
      <w:r>
        <w:t>1.170</w:t>
      </w:r>
      <w:r w:rsidRPr="00895C7E">
        <w:tab/>
        <w:t>gNB Rx-Tx Time Difference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8F229DC" w14:textId="77777777" w:rsidR="00800C0F" w:rsidRPr="00533E27" w:rsidRDefault="00800C0F" w:rsidP="00800C0F">
      <w:pPr>
        <w:spacing w:line="0" w:lineRule="atLeast"/>
      </w:pPr>
      <w:r w:rsidRPr="00895C7E">
        <w:t>This information element contains the gNB Rx-Tx Time Difference measurement.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800C0F" w:rsidRPr="009E410B" w14:paraId="40D6B34A" w14:textId="77777777" w:rsidTr="00421967">
        <w:trPr>
          <w:jc w:val="center"/>
        </w:trPr>
        <w:tc>
          <w:tcPr>
            <w:tcW w:w="2161" w:type="dxa"/>
          </w:tcPr>
          <w:p w14:paraId="3D3CA813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lastRenderedPageBreak/>
              <w:t>IE/Group Name</w:t>
            </w:r>
          </w:p>
        </w:tc>
        <w:tc>
          <w:tcPr>
            <w:tcW w:w="1078" w:type="dxa"/>
          </w:tcPr>
          <w:p w14:paraId="5B08C1DC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Presence</w:t>
            </w:r>
          </w:p>
        </w:tc>
        <w:tc>
          <w:tcPr>
            <w:tcW w:w="1078" w:type="dxa"/>
          </w:tcPr>
          <w:p w14:paraId="7A01F068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Range</w:t>
            </w:r>
          </w:p>
        </w:tc>
        <w:tc>
          <w:tcPr>
            <w:tcW w:w="1515" w:type="dxa"/>
          </w:tcPr>
          <w:p w14:paraId="3770BDAB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IE Type and Reference</w:t>
            </w:r>
          </w:p>
        </w:tc>
        <w:tc>
          <w:tcPr>
            <w:tcW w:w="1730" w:type="dxa"/>
          </w:tcPr>
          <w:p w14:paraId="7B291492" w14:textId="77777777" w:rsidR="00800C0F" w:rsidRPr="00895C7E" w:rsidRDefault="00800C0F" w:rsidP="00421967">
            <w:pPr>
              <w:pStyle w:val="TAH"/>
              <w:spacing w:line="0" w:lineRule="atLeast"/>
            </w:pPr>
            <w:r w:rsidRPr="00895C7E">
              <w:t>Semantics Description</w:t>
            </w:r>
          </w:p>
        </w:tc>
        <w:tc>
          <w:tcPr>
            <w:tcW w:w="1078" w:type="dxa"/>
          </w:tcPr>
          <w:p w14:paraId="720721DE" w14:textId="77777777" w:rsidR="00800C0F" w:rsidRPr="00895C7E" w:rsidRDefault="00800C0F" w:rsidP="00421967">
            <w:pPr>
              <w:pStyle w:val="TAH"/>
              <w:spacing w:line="0" w:lineRule="atLeast"/>
            </w:pPr>
            <w:r>
              <w:t>Criticality</w:t>
            </w:r>
          </w:p>
        </w:tc>
        <w:tc>
          <w:tcPr>
            <w:tcW w:w="1078" w:type="dxa"/>
          </w:tcPr>
          <w:p w14:paraId="16AB332B" w14:textId="77777777" w:rsidR="00800C0F" w:rsidRPr="00895C7E" w:rsidRDefault="00800C0F" w:rsidP="00421967">
            <w:pPr>
              <w:pStyle w:val="TAH"/>
              <w:spacing w:line="0" w:lineRule="atLeast"/>
            </w:pPr>
            <w:r>
              <w:t>Assigned Criticality</w:t>
            </w:r>
          </w:p>
        </w:tc>
      </w:tr>
      <w:tr w:rsidR="00800C0F" w:rsidRPr="00FF5905" w14:paraId="54C95BBE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7A9005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 xml:space="preserve">CHOICE </w:t>
            </w:r>
            <w:r w:rsidRPr="00202C14">
              <w:rPr>
                <w:i/>
                <w:iCs/>
              </w:rPr>
              <w:t>gNB Rx-Tx Time Difference Measurement</w:t>
            </w:r>
          </w:p>
        </w:tc>
        <w:tc>
          <w:tcPr>
            <w:tcW w:w="1078" w:type="dxa"/>
            <w:shd w:val="clear" w:color="auto" w:fill="auto"/>
          </w:tcPr>
          <w:p w14:paraId="797ED701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20B338F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2C5A18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02D2BB2C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9633583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1E08DB14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FF5905" w14:paraId="730EE8C3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BD15AD2" w14:textId="77777777" w:rsidR="00800C0F" w:rsidRPr="00202C14" w:rsidRDefault="00800C0F" w:rsidP="00421967">
            <w:pPr>
              <w:pStyle w:val="TAL"/>
              <w:ind w:left="102"/>
            </w:pPr>
            <w:r w:rsidRPr="001D59C0">
              <w:rPr>
                <w:i/>
              </w:rPr>
              <w:t>&gt;k0</w:t>
            </w:r>
          </w:p>
        </w:tc>
        <w:tc>
          <w:tcPr>
            <w:tcW w:w="1078" w:type="dxa"/>
            <w:shd w:val="clear" w:color="auto" w:fill="auto"/>
          </w:tcPr>
          <w:p w14:paraId="3995F91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4982AAA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4DA59D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</w:p>
        </w:tc>
        <w:tc>
          <w:tcPr>
            <w:tcW w:w="1730" w:type="dxa"/>
            <w:shd w:val="clear" w:color="auto" w:fill="auto"/>
          </w:tcPr>
          <w:p w14:paraId="37B60A70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5DBB4965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4FB984E" w14:textId="77777777" w:rsidR="00800C0F" w:rsidRPr="00202C14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FF5905" w14:paraId="46E43E9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1E046792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&gt;k0</w:t>
            </w:r>
          </w:p>
        </w:tc>
        <w:tc>
          <w:tcPr>
            <w:tcW w:w="1078" w:type="dxa"/>
            <w:shd w:val="clear" w:color="auto" w:fill="auto"/>
          </w:tcPr>
          <w:p w14:paraId="2A0600B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3563A8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E113DC3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1970049)</w:t>
            </w:r>
          </w:p>
        </w:tc>
        <w:tc>
          <w:tcPr>
            <w:tcW w:w="1730" w:type="dxa"/>
            <w:shd w:val="clear" w:color="auto" w:fill="auto"/>
          </w:tcPr>
          <w:p w14:paraId="567B5C6C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55957B5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62AAA0B6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8A38995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3D42AE01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1</w:t>
            </w:r>
          </w:p>
        </w:tc>
        <w:tc>
          <w:tcPr>
            <w:tcW w:w="1078" w:type="dxa"/>
            <w:shd w:val="clear" w:color="auto" w:fill="auto"/>
          </w:tcPr>
          <w:p w14:paraId="421A3335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22B3FB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5038F413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33F86282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5AE7EB65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0E3E5730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65F57282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4E1D500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&gt;k1</w:t>
            </w:r>
          </w:p>
        </w:tc>
        <w:tc>
          <w:tcPr>
            <w:tcW w:w="1078" w:type="dxa"/>
            <w:shd w:val="clear" w:color="auto" w:fill="auto"/>
          </w:tcPr>
          <w:p w14:paraId="66B5197E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C9FF554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2F93695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985025)</w:t>
            </w:r>
          </w:p>
        </w:tc>
        <w:tc>
          <w:tcPr>
            <w:tcW w:w="1730" w:type="dxa"/>
            <w:shd w:val="clear" w:color="auto" w:fill="auto"/>
          </w:tcPr>
          <w:p w14:paraId="453CEF91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4DBF7A06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45B904A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1679D3A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1436C344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2</w:t>
            </w:r>
          </w:p>
        </w:tc>
        <w:tc>
          <w:tcPr>
            <w:tcW w:w="1078" w:type="dxa"/>
            <w:shd w:val="clear" w:color="auto" w:fill="auto"/>
          </w:tcPr>
          <w:p w14:paraId="13EDB99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1F6481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038CA4B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1DB53F3E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4D47F681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5CC897F1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391BB7E2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5AB9F5CD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&gt;k2</w:t>
            </w:r>
          </w:p>
        </w:tc>
        <w:tc>
          <w:tcPr>
            <w:tcW w:w="1078" w:type="dxa"/>
            <w:shd w:val="clear" w:color="auto" w:fill="auto"/>
          </w:tcPr>
          <w:p w14:paraId="2B179988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4369CB00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C9D9B9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492513)</w:t>
            </w:r>
          </w:p>
        </w:tc>
        <w:tc>
          <w:tcPr>
            <w:tcW w:w="1730" w:type="dxa"/>
            <w:shd w:val="clear" w:color="auto" w:fill="auto"/>
          </w:tcPr>
          <w:p w14:paraId="55679CFE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02FE96A4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BE5C74C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DD464E8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776A1AA9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3</w:t>
            </w:r>
          </w:p>
        </w:tc>
        <w:tc>
          <w:tcPr>
            <w:tcW w:w="1078" w:type="dxa"/>
            <w:shd w:val="clear" w:color="auto" w:fill="auto"/>
          </w:tcPr>
          <w:p w14:paraId="3C8DC320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58374AC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F1FC05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40231CAE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E100CD7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68C94E79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2E0B3C2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282FCFCE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&gt;k3</w:t>
            </w:r>
          </w:p>
        </w:tc>
        <w:tc>
          <w:tcPr>
            <w:tcW w:w="1078" w:type="dxa"/>
            <w:shd w:val="clear" w:color="auto" w:fill="auto"/>
          </w:tcPr>
          <w:p w14:paraId="4D43DC2A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F62184A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14AB157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246257)</w:t>
            </w:r>
          </w:p>
        </w:tc>
        <w:tc>
          <w:tcPr>
            <w:tcW w:w="1730" w:type="dxa"/>
            <w:shd w:val="clear" w:color="auto" w:fill="auto"/>
          </w:tcPr>
          <w:p w14:paraId="19822402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30AC2C8E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58361688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4D30020A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00101285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4</w:t>
            </w:r>
          </w:p>
        </w:tc>
        <w:tc>
          <w:tcPr>
            <w:tcW w:w="1078" w:type="dxa"/>
            <w:shd w:val="clear" w:color="auto" w:fill="auto"/>
          </w:tcPr>
          <w:p w14:paraId="03A32414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24ABC9B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6D67412D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2D3C4A18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7CF3402D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1AF1E6CD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DC7F06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5CB22FB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&gt;k4</w:t>
            </w:r>
          </w:p>
        </w:tc>
        <w:tc>
          <w:tcPr>
            <w:tcW w:w="1078" w:type="dxa"/>
            <w:shd w:val="clear" w:color="auto" w:fill="auto"/>
          </w:tcPr>
          <w:p w14:paraId="1D09DFDC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1EDDCB3F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3DCAFEF0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t xml:space="preserve"> 123129)</w:t>
            </w:r>
          </w:p>
        </w:tc>
        <w:tc>
          <w:tcPr>
            <w:tcW w:w="1730" w:type="dxa"/>
            <w:shd w:val="clear" w:color="auto" w:fill="auto"/>
          </w:tcPr>
          <w:p w14:paraId="2FA308DE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1C97F1A9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0C1E9F0A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470CEFD5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4A5EEBAC" w14:textId="77777777" w:rsidR="00800C0F" w:rsidRPr="00202C14" w:rsidRDefault="00800C0F" w:rsidP="00421967">
            <w:pPr>
              <w:pStyle w:val="TALLeft02cm"/>
              <w:ind w:left="102"/>
            </w:pPr>
            <w:r w:rsidRPr="001D59C0">
              <w:rPr>
                <w:i/>
              </w:rPr>
              <w:t>&gt;k</w:t>
            </w:r>
            <w:r>
              <w:rPr>
                <w:i/>
              </w:rPr>
              <w:t>5</w:t>
            </w:r>
          </w:p>
        </w:tc>
        <w:tc>
          <w:tcPr>
            <w:tcW w:w="1078" w:type="dxa"/>
            <w:shd w:val="clear" w:color="auto" w:fill="auto"/>
          </w:tcPr>
          <w:p w14:paraId="3684052B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078" w:type="dxa"/>
            <w:shd w:val="clear" w:color="auto" w:fill="auto"/>
          </w:tcPr>
          <w:p w14:paraId="01C71ABE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4E598F83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730" w:type="dxa"/>
            <w:shd w:val="clear" w:color="auto" w:fill="auto"/>
          </w:tcPr>
          <w:p w14:paraId="5CE3800A" w14:textId="77777777" w:rsidR="00800C0F" w:rsidRPr="00202C14" w:rsidRDefault="00800C0F" w:rsidP="00421967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8" w:type="dxa"/>
          </w:tcPr>
          <w:p w14:paraId="1EB3DC3F" w14:textId="77777777" w:rsidR="00800C0F" w:rsidRDefault="00800C0F" w:rsidP="00421967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078" w:type="dxa"/>
          </w:tcPr>
          <w:p w14:paraId="751523D7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FF5905" w14:paraId="0B388F8B" w14:textId="77777777" w:rsidTr="00421967">
        <w:trPr>
          <w:jc w:val="center"/>
        </w:trPr>
        <w:tc>
          <w:tcPr>
            <w:tcW w:w="2161" w:type="dxa"/>
            <w:shd w:val="clear" w:color="auto" w:fill="auto"/>
          </w:tcPr>
          <w:p w14:paraId="56599A9D" w14:textId="77777777" w:rsidR="00800C0F" w:rsidRPr="00202C14" w:rsidRDefault="00800C0F" w:rsidP="00421967">
            <w:pPr>
              <w:pStyle w:val="TALLeft02cm"/>
              <w:ind w:left="198"/>
              <w:rPr>
                <w:lang w:eastAsia="zh-CN"/>
              </w:rPr>
            </w:pPr>
            <w:r>
              <w:t>&gt;</w:t>
            </w:r>
            <w:r w:rsidRPr="00202C14">
              <w:t>&gt;k5</w:t>
            </w:r>
          </w:p>
        </w:tc>
        <w:tc>
          <w:tcPr>
            <w:tcW w:w="1078" w:type="dxa"/>
            <w:shd w:val="clear" w:color="auto" w:fill="auto"/>
          </w:tcPr>
          <w:p w14:paraId="468D69E1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M</w:t>
            </w:r>
          </w:p>
        </w:tc>
        <w:tc>
          <w:tcPr>
            <w:tcW w:w="1078" w:type="dxa"/>
            <w:shd w:val="clear" w:color="auto" w:fill="auto"/>
          </w:tcPr>
          <w:p w14:paraId="3A23A558" w14:textId="77777777" w:rsidR="00800C0F" w:rsidRPr="00202C14" w:rsidRDefault="00800C0F" w:rsidP="00421967">
            <w:pPr>
              <w:pStyle w:val="TAL"/>
            </w:pPr>
          </w:p>
        </w:tc>
        <w:tc>
          <w:tcPr>
            <w:tcW w:w="1515" w:type="dxa"/>
            <w:shd w:val="clear" w:color="auto" w:fill="auto"/>
          </w:tcPr>
          <w:p w14:paraId="048AFB30" w14:textId="77777777" w:rsidR="00800C0F" w:rsidRPr="00202C14" w:rsidRDefault="00800C0F" w:rsidP="00421967">
            <w:pPr>
              <w:pStyle w:val="TAL"/>
              <w:rPr>
                <w:lang w:eastAsia="zh-CN"/>
              </w:rPr>
            </w:pPr>
            <w:r w:rsidRPr="00202C14">
              <w:t>INTEGER (</w:t>
            </w:r>
            <w:proofErr w:type="gramStart"/>
            <w:r w:rsidRPr="00202C14">
              <w:t>0..</w:t>
            </w:r>
            <w:proofErr w:type="gramEnd"/>
            <w:r w:rsidRPr="00202C14">
              <w:rPr>
                <w:rFonts w:cs="Arial"/>
              </w:rPr>
              <w:t xml:space="preserve"> 61565)</w:t>
            </w:r>
          </w:p>
        </w:tc>
        <w:tc>
          <w:tcPr>
            <w:tcW w:w="1730" w:type="dxa"/>
            <w:shd w:val="clear" w:color="auto" w:fill="auto"/>
          </w:tcPr>
          <w:p w14:paraId="62D30839" w14:textId="77777777" w:rsidR="00800C0F" w:rsidRPr="00202C14" w:rsidRDefault="00800C0F" w:rsidP="00421967">
            <w:pPr>
              <w:pStyle w:val="TAL"/>
              <w:rPr>
                <w:bCs/>
                <w:lang w:eastAsia="zh-CN"/>
              </w:rPr>
            </w:pPr>
            <w:r w:rsidRPr="00202C14">
              <w:rPr>
                <w:rFonts w:eastAsia="SimSun"/>
                <w:bCs/>
                <w:lang w:eastAsia="zh-CN"/>
              </w:rPr>
              <w:t>TS 38.133 [</w:t>
            </w:r>
            <w:r>
              <w:rPr>
                <w:rFonts w:eastAsia="SimSun"/>
                <w:bCs/>
                <w:lang w:eastAsia="zh-CN"/>
              </w:rPr>
              <w:t>38</w:t>
            </w:r>
            <w:r w:rsidRPr="00202C14">
              <w:rPr>
                <w:rFonts w:eastAsia="SimSun"/>
                <w:bCs/>
                <w:lang w:eastAsia="zh-CN"/>
              </w:rPr>
              <w:t>]</w:t>
            </w:r>
          </w:p>
        </w:tc>
        <w:tc>
          <w:tcPr>
            <w:tcW w:w="1078" w:type="dxa"/>
          </w:tcPr>
          <w:p w14:paraId="54EF5DDB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DF06AA7" w14:textId="77777777" w:rsidR="00800C0F" w:rsidRPr="00202C14" w:rsidRDefault="00800C0F" w:rsidP="00421967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800C0F" w:rsidRPr="009E410B" w14:paraId="3EE7E4AD" w14:textId="77777777" w:rsidTr="00421967">
        <w:trPr>
          <w:jc w:val="center"/>
        </w:trPr>
        <w:tc>
          <w:tcPr>
            <w:tcW w:w="2161" w:type="dxa"/>
          </w:tcPr>
          <w:p w14:paraId="13E7792D" w14:textId="77777777" w:rsidR="00800C0F" w:rsidRPr="00895C7E" w:rsidRDefault="00800C0F" w:rsidP="00421967">
            <w:pPr>
              <w:pStyle w:val="TAL"/>
            </w:pPr>
            <w:r w:rsidRPr="00895C7E">
              <w:t>Additional Path List</w:t>
            </w:r>
          </w:p>
        </w:tc>
        <w:tc>
          <w:tcPr>
            <w:tcW w:w="1078" w:type="dxa"/>
          </w:tcPr>
          <w:p w14:paraId="3220773C" w14:textId="77777777" w:rsidR="00800C0F" w:rsidRPr="00895C7E" w:rsidRDefault="00800C0F" w:rsidP="0042196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</w:tcPr>
          <w:p w14:paraId="228B0201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49D8A599" w14:textId="77777777" w:rsidR="00800C0F" w:rsidRPr="00895C7E" w:rsidRDefault="00800C0F" w:rsidP="00421967">
            <w:pPr>
              <w:pStyle w:val="TAL"/>
              <w:rPr>
                <w:lang w:val="en-US" w:eastAsia="zh-CN"/>
              </w:rPr>
            </w:pPr>
            <w:r w:rsidRPr="008E10C0">
              <w:t>9.</w:t>
            </w:r>
            <w:r>
              <w:t>3.1.169</w:t>
            </w:r>
          </w:p>
        </w:tc>
        <w:tc>
          <w:tcPr>
            <w:tcW w:w="1730" w:type="dxa"/>
          </w:tcPr>
          <w:p w14:paraId="1755B221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4D9F63C5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1078" w:type="dxa"/>
          </w:tcPr>
          <w:p w14:paraId="76C356DA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</w:p>
        </w:tc>
      </w:tr>
      <w:tr w:rsidR="00800C0F" w:rsidRPr="009E410B" w14:paraId="310CE7D4" w14:textId="77777777" w:rsidTr="00421967">
        <w:trPr>
          <w:jc w:val="center"/>
        </w:trPr>
        <w:tc>
          <w:tcPr>
            <w:tcW w:w="2161" w:type="dxa"/>
          </w:tcPr>
          <w:p w14:paraId="613CA7DF" w14:textId="77777777" w:rsidR="00800C0F" w:rsidRPr="00895C7E" w:rsidRDefault="00800C0F" w:rsidP="00421967">
            <w:pPr>
              <w:pStyle w:val="TAL"/>
            </w:pPr>
            <w:r w:rsidRPr="00EF5582">
              <w:rPr>
                <w:rFonts w:eastAsia="Yu Mincho"/>
              </w:rPr>
              <w:t>Extended Additional Path List</w:t>
            </w:r>
          </w:p>
        </w:tc>
        <w:tc>
          <w:tcPr>
            <w:tcW w:w="1078" w:type="dxa"/>
          </w:tcPr>
          <w:p w14:paraId="6F010CD8" w14:textId="77777777" w:rsidR="00800C0F" w:rsidRDefault="00800C0F" w:rsidP="00421967">
            <w:pPr>
              <w:pStyle w:val="TAL"/>
              <w:rPr>
                <w:lang w:eastAsia="zh-CN"/>
              </w:rPr>
            </w:pPr>
            <w:r w:rsidRPr="00EF5582">
              <w:rPr>
                <w:rFonts w:eastAsia="Yu Mincho"/>
              </w:rPr>
              <w:t>O</w:t>
            </w:r>
          </w:p>
        </w:tc>
        <w:tc>
          <w:tcPr>
            <w:tcW w:w="1078" w:type="dxa"/>
          </w:tcPr>
          <w:p w14:paraId="1656BDD2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18BCE4CD" w14:textId="77777777" w:rsidR="00800C0F" w:rsidRPr="008E10C0" w:rsidRDefault="00800C0F" w:rsidP="00421967">
            <w:pPr>
              <w:pStyle w:val="TAL"/>
            </w:pPr>
            <w:r w:rsidRPr="00477948">
              <w:rPr>
                <w:rFonts w:eastAsia="Yu Mincho"/>
              </w:rPr>
              <w:t>9.3.1.248</w:t>
            </w:r>
          </w:p>
        </w:tc>
        <w:tc>
          <w:tcPr>
            <w:tcW w:w="1730" w:type="dxa"/>
          </w:tcPr>
          <w:p w14:paraId="21A25934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C44D35D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276D8ED2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  <w:tr w:rsidR="00800C0F" w:rsidRPr="009E410B" w14:paraId="5896D5EB" w14:textId="77777777" w:rsidTr="00421967">
        <w:trPr>
          <w:jc w:val="center"/>
        </w:trPr>
        <w:tc>
          <w:tcPr>
            <w:tcW w:w="2161" w:type="dxa"/>
          </w:tcPr>
          <w:p w14:paraId="57268C2D" w14:textId="46803047" w:rsidR="00800C0F" w:rsidRPr="00895C7E" w:rsidRDefault="00800C0F" w:rsidP="00421967">
            <w:pPr>
              <w:pStyle w:val="TAL"/>
            </w:pPr>
            <w:r>
              <w:rPr>
                <w:rFonts w:eastAsia="Yu Mincho"/>
              </w:rPr>
              <w:t xml:space="preserve">TRP </w:t>
            </w:r>
            <w:r w:rsidRPr="004B6BE7">
              <w:rPr>
                <w:rFonts w:eastAsia="Yu Mincho"/>
              </w:rPr>
              <w:t xml:space="preserve">TEG </w:t>
            </w:r>
            <w:del w:id="99" w:author="Nokia" w:date="2022-09-27T10:22:00Z">
              <w:r w:rsidRPr="004B6BE7" w:rsidDel="00800C0F">
                <w:rPr>
                  <w:rFonts w:eastAsia="Yu Mincho"/>
                </w:rPr>
                <w:delText xml:space="preserve">ID </w:delText>
              </w:r>
            </w:del>
            <w:r w:rsidRPr="004B6BE7">
              <w:rPr>
                <w:rFonts w:eastAsia="Yu Mincho"/>
              </w:rPr>
              <w:t>Information</w:t>
            </w:r>
          </w:p>
        </w:tc>
        <w:tc>
          <w:tcPr>
            <w:tcW w:w="1078" w:type="dxa"/>
          </w:tcPr>
          <w:p w14:paraId="7CDC8438" w14:textId="77777777" w:rsidR="00800C0F" w:rsidRDefault="00800C0F" w:rsidP="00421967">
            <w:pPr>
              <w:pStyle w:val="TAL"/>
              <w:rPr>
                <w:lang w:eastAsia="zh-CN"/>
              </w:rPr>
            </w:pPr>
            <w:r>
              <w:rPr>
                <w:rFonts w:eastAsia="Yu Mincho" w:hint="eastAsia"/>
              </w:rPr>
              <w:t>O</w:t>
            </w:r>
          </w:p>
        </w:tc>
        <w:tc>
          <w:tcPr>
            <w:tcW w:w="1078" w:type="dxa"/>
          </w:tcPr>
          <w:p w14:paraId="32C94B6F" w14:textId="77777777" w:rsidR="00800C0F" w:rsidRPr="00895C7E" w:rsidRDefault="00800C0F" w:rsidP="00421967">
            <w:pPr>
              <w:pStyle w:val="TAL"/>
            </w:pPr>
          </w:p>
        </w:tc>
        <w:tc>
          <w:tcPr>
            <w:tcW w:w="1515" w:type="dxa"/>
          </w:tcPr>
          <w:p w14:paraId="6F5FBB29" w14:textId="77777777" w:rsidR="00800C0F" w:rsidRPr="008E10C0" w:rsidRDefault="00800C0F" w:rsidP="00421967">
            <w:pPr>
              <w:pStyle w:val="TAL"/>
            </w:pPr>
            <w:r w:rsidRPr="003878A9">
              <w:t>9.3.1.253</w:t>
            </w:r>
          </w:p>
        </w:tc>
        <w:tc>
          <w:tcPr>
            <w:tcW w:w="1730" w:type="dxa"/>
          </w:tcPr>
          <w:p w14:paraId="469C0BEE" w14:textId="77777777" w:rsidR="00800C0F" w:rsidRPr="00533E27" w:rsidRDefault="00800C0F" w:rsidP="00421967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</w:tcPr>
          <w:p w14:paraId="6B8282FF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78" w:type="dxa"/>
          </w:tcPr>
          <w:p w14:paraId="08E8732A" w14:textId="77777777" w:rsidR="00800C0F" w:rsidRPr="00533E27" w:rsidRDefault="00800C0F" w:rsidP="00421967">
            <w:pPr>
              <w:pStyle w:val="TAC"/>
              <w:rPr>
                <w:lang w:eastAsia="zh-CN"/>
              </w:rPr>
            </w:pPr>
            <w:r w:rsidRPr="00EF5582">
              <w:rPr>
                <w:rFonts w:eastAsia="SimSun"/>
                <w:lang w:eastAsia="zh-CN"/>
              </w:rPr>
              <w:t>ignore</w:t>
            </w:r>
          </w:p>
        </w:tc>
      </w:tr>
    </w:tbl>
    <w:p w14:paraId="2D997309" w14:textId="77777777" w:rsidR="00800C0F" w:rsidRPr="00BB239F" w:rsidRDefault="00800C0F" w:rsidP="00800C0F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213A0CD" w14:textId="77777777" w:rsidR="00781E5D" w:rsidRPr="00950975" w:rsidRDefault="00781E5D" w:rsidP="0078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6EC2D527" w14:textId="77777777" w:rsidR="00800C0F" w:rsidRPr="003F43EC" w:rsidRDefault="00800C0F" w:rsidP="00800C0F">
      <w:pPr>
        <w:pStyle w:val="Heading4"/>
      </w:pPr>
      <w:bookmarkStart w:id="100" w:name="_Toc99038931"/>
      <w:bookmarkStart w:id="101" w:name="_Toc99731194"/>
      <w:bookmarkStart w:id="102" w:name="_Toc105511325"/>
      <w:bookmarkStart w:id="103" w:name="_Toc105927857"/>
      <w:bookmarkStart w:id="104" w:name="_Toc106110397"/>
      <w:bookmarkStart w:id="105" w:name="_Toc113835834"/>
      <w:r w:rsidRPr="003F43EC">
        <w:t>9.</w:t>
      </w:r>
      <w:r>
        <w:t>3.1.252</w:t>
      </w:r>
      <w:r>
        <w:tab/>
      </w:r>
      <w:r w:rsidRPr="003F43EC">
        <w:t>TRP Tx TEG Association</w:t>
      </w:r>
      <w:bookmarkEnd w:id="100"/>
      <w:bookmarkEnd w:id="101"/>
      <w:bookmarkEnd w:id="102"/>
      <w:bookmarkEnd w:id="103"/>
      <w:bookmarkEnd w:id="104"/>
      <w:bookmarkEnd w:id="105"/>
    </w:p>
    <w:p w14:paraId="43783A32" w14:textId="77777777" w:rsidR="00800C0F" w:rsidRPr="003F43EC" w:rsidRDefault="00800C0F" w:rsidP="00800C0F">
      <w:pPr>
        <w:keepNext/>
      </w:pPr>
      <w:r w:rsidRPr="003F43EC">
        <w:t>This information element contains the TRP Tx TEG 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00C0F" w:rsidRPr="003F43EC" w14:paraId="79A097F9" w14:textId="77777777" w:rsidTr="00421967">
        <w:tc>
          <w:tcPr>
            <w:tcW w:w="2393" w:type="dxa"/>
          </w:tcPr>
          <w:p w14:paraId="765D61E8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77820800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5279D89E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777FF8A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41931851" w14:textId="77777777" w:rsidR="00800C0F" w:rsidRPr="003F43EC" w:rsidRDefault="00800C0F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318A455" w14:textId="5FE4CE6D" w:rsidR="00800C0F" w:rsidRPr="003F43EC" w:rsidRDefault="00800C0F" w:rsidP="00421967">
            <w:pPr>
              <w:pStyle w:val="TAH"/>
              <w:rPr>
                <w:lang w:eastAsia="ja-JP"/>
              </w:rPr>
            </w:pPr>
            <w:del w:id="106" w:author="Nokia" w:date="2022-09-27T10:25:00Z">
              <w:r w:rsidRPr="008926B4" w:rsidDel="008C7EDE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277" w:type="dxa"/>
          </w:tcPr>
          <w:p w14:paraId="2365209B" w14:textId="5C3106F5" w:rsidR="00800C0F" w:rsidRPr="003F43EC" w:rsidRDefault="00800C0F" w:rsidP="00421967">
            <w:pPr>
              <w:pStyle w:val="TAH"/>
              <w:rPr>
                <w:lang w:eastAsia="ja-JP"/>
              </w:rPr>
            </w:pPr>
            <w:del w:id="107" w:author="Nokia" w:date="2022-09-27T10:25:00Z">
              <w:r w:rsidRPr="008926B4" w:rsidDel="008C7EDE">
                <w:rPr>
                  <w:lang w:eastAsia="ja-JP"/>
                </w:rPr>
                <w:delText>Assigned Criticality</w:delText>
              </w:r>
            </w:del>
          </w:p>
        </w:tc>
      </w:tr>
      <w:tr w:rsidR="00800C0F" w:rsidRPr="003F43EC" w14:paraId="6D0A1CA5" w14:textId="77777777" w:rsidTr="00421967">
        <w:tc>
          <w:tcPr>
            <w:tcW w:w="2393" w:type="dxa"/>
          </w:tcPr>
          <w:p w14:paraId="20F3181B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b/>
                <w:bCs/>
                <w:lang w:eastAsia="ja-JP"/>
              </w:rPr>
              <w:t>TRP TEG item</w:t>
            </w:r>
          </w:p>
        </w:tc>
        <w:tc>
          <w:tcPr>
            <w:tcW w:w="1259" w:type="dxa"/>
          </w:tcPr>
          <w:p w14:paraId="28F085F9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2E5063D8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i/>
                <w:iCs/>
                <w:noProof/>
              </w:rPr>
              <w:t>1 .. &lt;maxnoTRPTEGs&gt;</w:t>
            </w:r>
          </w:p>
        </w:tc>
        <w:tc>
          <w:tcPr>
            <w:tcW w:w="1260" w:type="dxa"/>
          </w:tcPr>
          <w:p w14:paraId="5D132CC2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43A8FFC5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4568F49E" w14:textId="67D01B3D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08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</w:tcPr>
          <w:p w14:paraId="667D393F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1AD6065E" w14:textId="77777777" w:rsidTr="00421967">
        <w:tc>
          <w:tcPr>
            <w:tcW w:w="2393" w:type="dxa"/>
          </w:tcPr>
          <w:p w14:paraId="37F9E253" w14:textId="77777777" w:rsidR="00800C0F" w:rsidRPr="003F43EC" w:rsidRDefault="00800C0F" w:rsidP="00421967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&gt;TRP Tx TEG ID</w:t>
            </w:r>
          </w:p>
        </w:tc>
        <w:tc>
          <w:tcPr>
            <w:tcW w:w="1259" w:type="dxa"/>
          </w:tcPr>
          <w:p w14:paraId="086C51B6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3" w:type="dxa"/>
          </w:tcPr>
          <w:p w14:paraId="3E877880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E26A7FB" w14:textId="77777777" w:rsidR="00800C0F" w:rsidRPr="00111E0F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proofErr w:type="gramStart"/>
            <w:r w:rsidRPr="00091552">
              <w:rPr>
                <w:lang w:eastAsia="ja-JP"/>
              </w:rPr>
              <w:t>0..</w:t>
            </w:r>
            <w:proofErr w:type="gramEnd"/>
            <w:r w:rsidRPr="00091552">
              <w:rPr>
                <w:lang w:eastAsia="ja-JP"/>
              </w:rPr>
              <w:t>7)</w:t>
            </w:r>
          </w:p>
        </w:tc>
        <w:tc>
          <w:tcPr>
            <w:tcW w:w="1764" w:type="dxa"/>
          </w:tcPr>
          <w:p w14:paraId="5C072E16" w14:textId="77777777" w:rsidR="00800C0F" w:rsidRPr="00111E0F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7FDD08" w14:textId="35B1E5BA" w:rsidR="00800C0F" w:rsidRPr="00111E0F" w:rsidRDefault="00800C0F" w:rsidP="00421967">
            <w:pPr>
              <w:pStyle w:val="TAC"/>
              <w:rPr>
                <w:lang w:eastAsia="ja-JP"/>
              </w:rPr>
            </w:pPr>
            <w:del w:id="109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</w:tcPr>
          <w:p w14:paraId="364F49FC" w14:textId="77777777" w:rsidR="00800C0F" w:rsidRPr="00111E0F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62AEE309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F202" w14:textId="77777777" w:rsidR="00800C0F" w:rsidRPr="003F43EC" w:rsidRDefault="00800C0F" w:rsidP="00421967">
            <w:pPr>
              <w:keepNext/>
              <w:keepLines/>
              <w:ind w:left="102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&gt;DL-PRS Resource Set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F07E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3B3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2AB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proofErr w:type="gramStart"/>
            <w:r w:rsidRPr="003F43EC">
              <w:rPr>
                <w:lang w:eastAsia="ja-JP"/>
              </w:rPr>
              <w:t>0..</w:t>
            </w:r>
            <w:proofErr w:type="gramEnd"/>
            <w:r w:rsidRPr="003F43EC">
              <w:rPr>
                <w:lang w:eastAsia="ja-JP"/>
              </w:rPr>
              <w:t>7)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7F64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EDEE" w14:textId="04C6E000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10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BB2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613255CD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B306" w14:textId="77777777" w:rsidR="00800C0F" w:rsidRPr="003F43EC" w:rsidRDefault="00800C0F" w:rsidP="00421967">
            <w:pPr>
              <w:keepNext/>
              <w:keepLines/>
              <w:ind w:left="102"/>
              <w:rPr>
                <w:rFonts w:ascii="Arial" w:hAnsi="Arial"/>
                <w:b/>
                <w:bCs/>
                <w:sz w:val="18"/>
              </w:rPr>
            </w:pPr>
            <w:r w:rsidRPr="003F43EC">
              <w:rPr>
                <w:rFonts w:ascii="Arial" w:hAnsi="Arial"/>
                <w:b/>
                <w:bCs/>
                <w:sz w:val="18"/>
              </w:rPr>
              <w:t>&gt;DL-PRS Resource ID List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D675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1D9" w14:textId="77777777" w:rsidR="00800C0F" w:rsidRPr="00111E0F" w:rsidRDefault="00800C0F" w:rsidP="00421967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i/>
                <w:iCs/>
              </w:rPr>
              <w:t>0</w:t>
            </w:r>
            <w:r w:rsidRPr="003F43EC">
              <w:rPr>
                <w:rFonts w:eastAsia="Malgun Gothic"/>
                <w:i/>
                <w:iCs/>
              </w:rPr>
              <w:t>..</w:t>
            </w:r>
            <w:r>
              <w:rPr>
                <w:rFonts w:eastAsia="Malgun Gothic"/>
                <w:i/>
                <w:iCs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B647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A779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318" w14:textId="5C8C01CB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11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B3CB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7E13E7F7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7841" w14:textId="77777777" w:rsidR="00800C0F" w:rsidRPr="003F43EC" w:rsidRDefault="00800C0F" w:rsidP="00421967">
            <w:pPr>
              <w:keepNext/>
              <w:keepLines/>
              <w:ind w:left="198"/>
              <w:rPr>
                <w:rFonts w:ascii="Arial" w:hAnsi="Arial"/>
                <w:b/>
                <w:bCs/>
                <w:sz w:val="18"/>
              </w:rPr>
            </w:pPr>
            <w:r w:rsidRPr="00454D3D">
              <w:rPr>
                <w:rFonts w:ascii="Arial" w:hAnsi="Arial"/>
                <w:b/>
                <w:bCs/>
                <w:sz w:val="18"/>
              </w:rPr>
              <w:t>&gt;&gt;</w:t>
            </w:r>
            <w:r w:rsidRPr="00A37699">
              <w:rPr>
                <w:rFonts w:ascii="Arial" w:hAnsi="Arial"/>
                <w:b/>
                <w:bCs/>
                <w:sz w:val="18"/>
              </w:rPr>
              <w:t>DL-PRS Resource ID Item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4D33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7378" w14:textId="77777777" w:rsidR="00800C0F" w:rsidRDefault="00800C0F" w:rsidP="00421967">
            <w:pPr>
              <w:pStyle w:val="TAL"/>
              <w:rPr>
                <w:rFonts w:eastAsia="Malgun Gothic"/>
                <w:i/>
                <w:iCs/>
              </w:rPr>
            </w:pPr>
            <w:proofErr w:type="gramStart"/>
            <w:r>
              <w:rPr>
                <w:rFonts w:eastAsia="Malgun Gothic"/>
                <w:i/>
                <w:iCs/>
              </w:rPr>
              <w:t>1</w:t>
            </w:r>
            <w:r w:rsidRPr="003F43EC">
              <w:rPr>
                <w:rFonts w:eastAsia="Malgun Gothic"/>
                <w:i/>
                <w:iCs/>
              </w:rPr>
              <w:t>..&lt;</w:t>
            </w:r>
            <w:proofErr w:type="gramEnd"/>
            <w:r w:rsidRPr="003F43EC">
              <w:t xml:space="preserve"> </w:t>
            </w:r>
            <w:proofErr w:type="spellStart"/>
            <w:r w:rsidRPr="003F43EC">
              <w:rPr>
                <w:rFonts w:eastAsia="Malgun Gothic"/>
                <w:i/>
                <w:iCs/>
              </w:rPr>
              <w:t>maxnoofPRS-ResourcesPerSet</w:t>
            </w:r>
            <w:proofErr w:type="spellEnd"/>
            <w:r w:rsidRPr="003F43EC">
              <w:rPr>
                <w:rFonts w:eastAsia="Malgun Gothic"/>
                <w:i/>
                <w:iCs/>
              </w:rPr>
              <w:t xml:space="preserve"> </w:t>
            </w:r>
            <w:r w:rsidRPr="00111E0F">
              <w:rPr>
                <w:rFonts w:eastAsia="Malgun Gothic"/>
                <w:i/>
                <w:iCs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A98B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295D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B5E4" w14:textId="022D9F84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12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D541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122598E8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843" w14:textId="77777777" w:rsidR="00800C0F" w:rsidRPr="003F43EC" w:rsidRDefault="00800C0F" w:rsidP="00421967">
            <w:pPr>
              <w:keepNext/>
              <w:keepLines/>
              <w:ind w:left="300"/>
              <w:rPr>
                <w:rFonts w:ascii="Arial" w:hAnsi="Arial"/>
                <w:sz w:val="18"/>
              </w:rPr>
            </w:pPr>
            <w:r w:rsidRPr="003F43EC"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/>
                <w:sz w:val="18"/>
              </w:rPr>
              <w:t>&gt;</w:t>
            </w:r>
            <w:r w:rsidRPr="003F43EC">
              <w:rPr>
                <w:rFonts w:ascii="Arial" w:hAnsi="Arial"/>
                <w:sz w:val="18"/>
              </w:rPr>
              <w:t>DL-PRS Resource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4427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8900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9027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3F43EC">
              <w:rPr>
                <w:lang w:eastAsia="ja-JP"/>
              </w:rPr>
              <w:t>INTEGER (</w:t>
            </w:r>
            <w:proofErr w:type="gramStart"/>
            <w:r w:rsidRPr="003F43EC">
              <w:rPr>
                <w:lang w:eastAsia="ja-JP"/>
              </w:rPr>
              <w:t>0..</w:t>
            </w:r>
            <w:proofErr w:type="gramEnd"/>
            <w:r w:rsidRPr="003F43EC">
              <w:rPr>
                <w:lang w:eastAsia="ja-JP"/>
              </w:rPr>
              <w:t>63)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920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EC1C" w14:textId="2B4D4B78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13" w:author="Nokia" w:date="2022-09-27T10:25:00Z">
              <w:r w:rsidRPr="008926B4" w:rsidDel="008C7EDE">
                <w:rPr>
                  <w:lang w:eastAsia="ja-JP"/>
                </w:rPr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E60F" w14:textId="77777777" w:rsidR="00800C0F" w:rsidRPr="003F43EC" w:rsidRDefault="00800C0F" w:rsidP="00421967">
            <w:pPr>
              <w:pStyle w:val="TAC"/>
              <w:rPr>
                <w:lang w:eastAsia="ja-JP"/>
              </w:rPr>
            </w:pPr>
          </w:p>
        </w:tc>
      </w:tr>
      <w:tr w:rsidR="00800C0F" w:rsidRPr="003F43EC" w14:paraId="2CBCE833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AC63" w14:textId="77777777" w:rsidR="00800C0F" w:rsidRPr="003F43EC" w:rsidRDefault="00800C0F" w:rsidP="00421967">
            <w:pPr>
              <w:pStyle w:val="TAL"/>
              <w:ind w:left="102"/>
            </w:pPr>
            <w:r>
              <w:rPr>
                <w:rFonts w:hint="eastAsia"/>
              </w:rPr>
              <w:t>&gt;</w:t>
            </w:r>
            <w:r>
              <w:t xml:space="preserve">TRP Tx </w:t>
            </w:r>
            <w:r w:rsidRPr="009208DB">
              <w:rPr>
                <w:rFonts w:hint="eastAsia"/>
              </w:rPr>
              <w:t>Timing Error Margin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1CF7" w14:textId="65705F53" w:rsidR="00800C0F" w:rsidRPr="003F43EC" w:rsidRDefault="008C7EDE" w:rsidP="00421967">
            <w:pPr>
              <w:pStyle w:val="TAL"/>
              <w:rPr>
                <w:lang w:eastAsia="ja-JP"/>
              </w:rPr>
            </w:pPr>
            <w:ins w:id="114" w:author="Nokia" w:date="2022-09-27T10:25:00Z">
              <w:r>
                <w:t>M</w:t>
              </w:r>
            </w:ins>
            <w:del w:id="115" w:author="Nokia" w:date="2022-09-27T10:25:00Z">
              <w:r w:rsidR="00800C0F" w:rsidRPr="002E47A9" w:rsidDel="008C7EDE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291C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144" w14:textId="77777777" w:rsidR="00800C0F" w:rsidRDefault="00800C0F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02ABFE8E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 w:rsidRPr="005F00CF">
              <w:rPr>
                <w:rFonts w:cs="Arial" w:hint="eastAsia"/>
                <w:szCs w:val="18"/>
                <w:lang w:eastAsia="zh-CN"/>
              </w:rPr>
              <w:t>9.3.1.</w:t>
            </w:r>
            <w:r>
              <w:rPr>
                <w:rFonts w:cs="Arial"/>
                <w:szCs w:val="18"/>
                <w:lang w:eastAsia="zh-CN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40B1" w14:textId="77777777" w:rsidR="00800C0F" w:rsidRPr="003F43EC" w:rsidRDefault="00800C0F" w:rsidP="00421967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Timing </w:t>
            </w:r>
            <w:r>
              <w:rPr>
                <w:rFonts w:hint="eastAsia"/>
                <w:lang w:eastAsia="zh-CN"/>
              </w:rPr>
              <w:t>e</w:t>
            </w:r>
            <w:r w:rsidRPr="009208DB">
              <w:rPr>
                <w:rFonts w:hint="eastAsia"/>
              </w:rPr>
              <w:t xml:space="preserve">rror </w:t>
            </w:r>
            <w:r>
              <w:rPr>
                <w:rFonts w:hint="eastAsia"/>
                <w:lang w:eastAsia="zh-CN"/>
              </w:rPr>
              <w:t>m</w:t>
            </w:r>
            <w:r w:rsidRPr="009208DB">
              <w:rPr>
                <w:rFonts w:hint="eastAsia"/>
              </w:rPr>
              <w:t>argin</w:t>
            </w:r>
            <w:r>
              <w:rPr>
                <w:rFonts w:hint="eastAsia"/>
                <w:lang w:eastAsia="zh-CN"/>
              </w:rPr>
              <w:t xml:space="preserve"> associated to the TRP Tx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7523" w14:textId="0A7FD739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16" w:author="Nokia" w:date="2022-09-27T10:25:00Z">
              <w:r w:rsidRPr="005F00CF" w:rsidDel="008C7EDE">
                <w:rPr>
                  <w:rFonts w:hint="eastAsia"/>
                  <w:lang w:eastAsia="zh-CN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77FC" w14:textId="4F54FD22" w:rsidR="00800C0F" w:rsidRPr="003F43EC" w:rsidRDefault="00800C0F" w:rsidP="00421967">
            <w:pPr>
              <w:pStyle w:val="TAC"/>
              <w:rPr>
                <w:lang w:eastAsia="ja-JP"/>
              </w:rPr>
            </w:pPr>
            <w:del w:id="117" w:author="Nokia" w:date="2022-09-27T10:25:00Z">
              <w:r w:rsidRPr="008926B4" w:rsidDel="008C7EDE">
                <w:rPr>
                  <w:rFonts w:hint="eastAsia"/>
                  <w:lang w:eastAsia="ja-JP"/>
                </w:rPr>
                <w:delText>ignore</w:delText>
              </w:r>
            </w:del>
          </w:p>
        </w:tc>
      </w:tr>
    </w:tbl>
    <w:p w14:paraId="6624A47F" w14:textId="77777777" w:rsidR="00800C0F" w:rsidRPr="003F43EC" w:rsidRDefault="00800C0F" w:rsidP="00800C0F"/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800C0F" w:rsidRPr="003F43EC" w14:paraId="249AEFCA" w14:textId="77777777" w:rsidTr="00421967">
        <w:tc>
          <w:tcPr>
            <w:tcW w:w="3631" w:type="dxa"/>
          </w:tcPr>
          <w:p w14:paraId="26C79047" w14:textId="77777777" w:rsidR="00800C0F" w:rsidRPr="003F43EC" w:rsidRDefault="00800C0F" w:rsidP="00421967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Range bound</w:t>
            </w:r>
          </w:p>
        </w:tc>
        <w:tc>
          <w:tcPr>
            <w:tcW w:w="5583" w:type="dxa"/>
          </w:tcPr>
          <w:p w14:paraId="50F6BC19" w14:textId="77777777" w:rsidR="00800C0F" w:rsidRPr="003F43EC" w:rsidRDefault="00800C0F" w:rsidP="00421967">
            <w:pPr>
              <w:pStyle w:val="TAH"/>
              <w:rPr>
                <w:noProof/>
              </w:rPr>
            </w:pPr>
            <w:r w:rsidRPr="003F43EC">
              <w:rPr>
                <w:noProof/>
              </w:rPr>
              <w:t>Explanation</w:t>
            </w:r>
          </w:p>
        </w:tc>
      </w:tr>
      <w:tr w:rsidR="00800C0F" w:rsidRPr="003F43EC" w14:paraId="2CC9819D" w14:textId="77777777" w:rsidTr="00421967">
        <w:tc>
          <w:tcPr>
            <w:tcW w:w="3631" w:type="dxa"/>
          </w:tcPr>
          <w:p w14:paraId="66EDD0A7" w14:textId="77777777" w:rsidR="00800C0F" w:rsidRPr="003F43EC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maxnoTRPTEGs</w:t>
            </w:r>
          </w:p>
        </w:tc>
        <w:tc>
          <w:tcPr>
            <w:tcW w:w="5583" w:type="dxa"/>
          </w:tcPr>
          <w:p w14:paraId="4C6A8051" w14:textId="77777777" w:rsidR="00800C0F" w:rsidRPr="00111E0F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 xml:space="preserve">Maximum no of reported TRP Tx TEG association. Value is </w:t>
            </w:r>
            <w:r>
              <w:rPr>
                <w:noProof/>
              </w:rPr>
              <w:t>8</w:t>
            </w:r>
            <w:r w:rsidRPr="00111E0F">
              <w:rPr>
                <w:noProof/>
              </w:rPr>
              <w:t>.</w:t>
            </w:r>
          </w:p>
        </w:tc>
      </w:tr>
      <w:tr w:rsidR="00800C0F" w:rsidRPr="00DD5098" w14:paraId="4E4FF9B0" w14:textId="77777777" w:rsidTr="00421967">
        <w:tc>
          <w:tcPr>
            <w:tcW w:w="3631" w:type="dxa"/>
          </w:tcPr>
          <w:p w14:paraId="497E23E0" w14:textId="77777777" w:rsidR="00800C0F" w:rsidRPr="003F43EC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lastRenderedPageBreak/>
              <w:t>maxnoofPRS-ResourcesPerSet</w:t>
            </w:r>
          </w:p>
        </w:tc>
        <w:tc>
          <w:tcPr>
            <w:tcW w:w="5583" w:type="dxa"/>
          </w:tcPr>
          <w:p w14:paraId="073318ED" w14:textId="77777777" w:rsidR="00800C0F" w:rsidRPr="00DD5098" w:rsidRDefault="00800C0F" w:rsidP="00421967">
            <w:pPr>
              <w:pStyle w:val="TAL"/>
              <w:rPr>
                <w:noProof/>
              </w:rPr>
            </w:pPr>
            <w:r w:rsidRPr="003F43EC">
              <w:rPr>
                <w:noProof/>
              </w:rPr>
              <w:t>Maximum no of DL-PRS resources of the DL-PRS resource set of the TRP. Value is 64.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2D4DE653" w14:textId="00F559CE" w:rsidR="008C7EDE" w:rsidRDefault="008C7EDE" w:rsidP="008C7EDE"/>
    <w:p w14:paraId="3B8C1E43" w14:textId="20A4C216" w:rsidR="008C7EDE" w:rsidRPr="003F43EC" w:rsidRDefault="008C7EDE" w:rsidP="008C7EDE">
      <w:pPr>
        <w:pStyle w:val="Heading4"/>
      </w:pPr>
      <w:bookmarkStart w:id="118" w:name="_Toc99038932"/>
      <w:bookmarkStart w:id="119" w:name="_Toc99731195"/>
      <w:bookmarkStart w:id="120" w:name="_Toc105511326"/>
      <w:bookmarkStart w:id="121" w:name="_Toc105927858"/>
      <w:bookmarkStart w:id="122" w:name="_Toc106110398"/>
      <w:bookmarkStart w:id="123" w:name="_Toc113835835"/>
      <w:r>
        <w:t>9.3.1.253</w:t>
      </w:r>
      <w:r>
        <w:tab/>
        <w:t xml:space="preserve">TRP </w:t>
      </w:r>
      <w:r w:rsidRPr="004B6BE7">
        <w:t xml:space="preserve">TEG </w:t>
      </w:r>
      <w:del w:id="124" w:author="Nokia" w:date="2022-09-27T10:27:00Z">
        <w:r w:rsidRPr="004B6BE7" w:rsidDel="008C7EDE">
          <w:delText xml:space="preserve">ID </w:delText>
        </w:r>
      </w:del>
      <w:r w:rsidRPr="004B6BE7">
        <w:t>Information</w:t>
      </w:r>
      <w:bookmarkEnd w:id="118"/>
      <w:bookmarkEnd w:id="119"/>
      <w:bookmarkEnd w:id="120"/>
      <w:bookmarkEnd w:id="121"/>
      <w:bookmarkEnd w:id="122"/>
      <w:bookmarkEnd w:id="123"/>
    </w:p>
    <w:p w14:paraId="0971CBFB" w14:textId="69FB97C4" w:rsidR="008C7EDE" w:rsidRPr="003F43EC" w:rsidRDefault="008C7EDE" w:rsidP="008C7EDE">
      <w:pPr>
        <w:keepNext/>
      </w:pPr>
      <w:r w:rsidRPr="004B6BE7">
        <w:t xml:space="preserve">This information element contains </w:t>
      </w:r>
      <w:r w:rsidRPr="00D12BD3">
        <w:t xml:space="preserve">the TRP </w:t>
      </w:r>
      <w:del w:id="125" w:author="Nokia" w:date="2022-09-27T10:30:00Z">
        <w:r w:rsidRPr="00D12BD3" w:rsidDel="00A15716">
          <w:delText xml:space="preserve">RxTx </w:delText>
        </w:r>
      </w:del>
      <w:r w:rsidRPr="00D12BD3">
        <w:t xml:space="preserve">TEG </w:t>
      </w:r>
      <w:del w:id="126" w:author="Nokia" w:date="2022-09-27T10:30:00Z">
        <w:r w:rsidRPr="00D12BD3" w:rsidDel="00A15716">
          <w:delText xml:space="preserve">ID group </w:delText>
        </w:r>
      </w:del>
      <w:r w:rsidRPr="004B6BE7">
        <w:t>information.</w:t>
      </w:r>
    </w:p>
    <w:tbl>
      <w:tblPr>
        <w:tblW w:w="10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3"/>
        <w:gridCol w:w="1259"/>
        <w:gridCol w:w="1243"/>
        <w:gridCol w:w="1260"/>
        <w:gridCol w:w="1764"/>
        <w:gridCol w:w="1288"/>
        <w:gridCol w:w="1277"/>
      </w:tblGrid>
      <w:tr w:rsidR="008C7EDE" w:rsidRPr="003F43EC" w14:paraId="4E514926" w14:textId="77777777" w:rsidTr="00421967">
        <w:tc>
          <w:tcPr>
            <w:tcW w:w="2393" w:type="dxa"/>
          </w:tcPr>
          <w:p w14:paraId="6DAB1547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IE/Group Name</w:t>
            </w:r>
          </w:p>
        </w:tc>
        <w:tc>
          <w:tcPr>
            <w:tcW w:w="1259" w:type="dxa"/>
          </w:tcPr>
          <w:p w14:paraId="575C2E5E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Presence</w:t>
            </w:r>
          </w:p>
        </w:tc>
        <w:tc>
          <w:tcPr>
            <w:tcW w:w="1243" w:type="dxa"/>
          </w:tcPr>
          <w:p w14:paraId="066BA372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A69F0FA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IE type and reference</w:t>
            </w:r>
          </w:p>
        </w:tc>
        <w:tc>
          <w:tcPr>
            <w:tcW w:w="1764" w:type="dxa"/>
          </w:tcPr>
          <w:p w14:paraId="7D4E993B" w14:textId="77777777" w:rsidR="008C7EDE" w:rsidRPr="003F43EC" w:rsidRDefault="008C7EDE" w:rsidP="00421967">
            <w:pPr>
              <w:pStyle w:val="TAH"/>
              <w:rPr>
                <w:lang w:eastAsia="ja-JP"/>
              </w:rPr>
            </w:pPr>
            <w:r w:rsidRPr="003F43EC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B597AA6" w14:textId="5C4FD69F" w:rsidR="008C7EDE" w:rsidRPr="003F43EC" w:rsidRDefault="008C7EDE" w:rsidP="00421967">
            <w:pPr>
              <w:pStyle w:val="TAH"/>
              <w:rPr>
                <w:lang w:eastAsia="ja-JP"/>
              </w:rPr>
            </w:pPr>
            <w:del w:id="127" w:author="Nokia" w:date="2022-09-27T10:30:00Z">
              <w:r w:rsidRPr="00F61631" w:rsidDel="00A15716">
                <w:rPr>
                  <w:rFonts w:eastAsia="Yu Mincho"/>
                </w:rPr>
                <w:delText>Criticality</w:delText>
              </w:r>
            </w:del>
          </w:p>
        </w:tc>
        <w:tc>
          <w:tcPr>
            <w:tcW w:w="1277" w:type="dxa"/>
          </w:tcPr>
          <w:p w14:paraId="42C302DA" w14:textId="73FA16F6" w:rsidR="008C7EDE" w:rsidRPr="003F43EC" w:rsidRDefault="008C7EDE" w:rsidP="00421967">
            <w:pPr>
              <w:pStyle w:val="TAH"/>
              <w:rPr>
                <w:lang w:eastAsia="ja-JP"/>
              </w:rPr>
            </w:pPr>
            <w:del w:id="128" w:author="Nokia" w:date="2022-09-27T10:30:00Z">
              <w:r w:rsidRPr="00F61631" w:rsidDel="00A15716">
                <w:rPr>
                  <w:rFonts w:eastAsia="Yu Mincho"/>
                </w:rPr>
                <w:delText>Assigned Criticality</w:delText>
              </w:r>
            </w:del>
          </w:p>
        </w:tc>
      </w:tr>
      <w:tr w:rsidR="008C7EDE" w:rsidRPr="003F43EC" w14:paraId="0B503A17" w14:textId="77777777" w:rsidTr="00421967">
        <w:tc>
          <w:tcPr>
            <w:tcW w:w="2393" w:type="dxa"/>
          </w:tcPr>
          <w:p w14:paraId="1F701C7C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CHOICE</w:t>
            </w:r>
            <w:r w:rsidRPr="00D46829">
              <w:rPr>
                <w:i/>
              </w:rPr>
              <w:t xml:space="preserve"> TRP </w:t>
            </w:r>
            <w:r w:rsidRPr="005951E2">
              <w:rPr>
                <w:i/>
              </w:rPr>
              <w:t>TEG</w:t>
            </w:r>
            <w:del w:id="129" w:author="Nokia" w:date="2022-09-27T10:31:00Z">
              <w:r w:rsidRPr="005951E2" w:rsidDel="00A15716">
                <w:rPr>
                  <w:i/>
                </w:rPr>
                <w:delText xml:space="preserve"> ID</w:delText>
              </w:r>
            </w:del>
          </w:p>
        </w:tc>
        <w:tc>
          <w:tcPr>
            <w:tcW w:w="1259" w:type="dxa"/>
          </w:tcPr>
          <w:p w14:paraId="2B01872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74ABCA2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D76F6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57E934D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89D94CB" w14:textId="7DE98A51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30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</w:tcPr>
          <w:p w14:paraId="4062046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2964D610" w14:textId="77777777" w:rsidTr="00421967">
        <w:tc>
          <w:tcPr>
            <w:tcW w:w="2393" w:type="dxa"/>
          </w:tcPr>
          <w:p w14:paraId="1FD14732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RxTx TEG</w:t>
            </w:r>
          </w:p>
        </w:tc>
        <w:tc>
          <w:tcPr>
            <w:tcW w:w="1259" w:type="dxa"/>
          </w:tcPr>
          <w:p w14:paraId="3AA4FD8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</w:tcPr>
          <w:p w14:paraId="669F6FB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0D8CF455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</w:tcPr>
          <w:p w14:paraId="73860D3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8B6A503" w14:textId="036C4F99" w:rsidR="008C7EDE" w:rsidRPr="00111E0F" w:rsidRDefault="008C7EDE" w:rsidP="00421967">
            <w:pPr>
              <w:pStyle w:val="TAC"/>
              <w:rPr>
                <w:lang w:eastAsia="ja-JP"/>
              </w:rPr>
            </w:pPr>
            <w:del w:id="131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</w:tcPr>
          <w:p w14:paraId="11E56BCA" w14:textId="77777777" w:rsidR="008C7EDE" w:rsidRPr="00111E0F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35E9AA2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E7B3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RxTx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873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CE0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DC7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</w:t>
            </w:r>
            <w:proofErr w:type="gramStart"/>
            <w:r w:rsidRPr="00D12BD3">
              <w:t>0..</w:t>
            </w:r>
            <w:proofErr w:type="gramEnd"/>
            <w:r w:rsidRPr="00D12BD3">
              <w:t>255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15ED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907" w14:textId="6D3651F5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32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904B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63D82B3E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2FC4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b/>
                <w:lang w:eastAsia="ko-KR"/>
              </w:rPr>
            </w:pPr>
            <w:r w:rsidRPr="005E08D4">
              <w:t>&gt;&gt;TR</w:t>
            </w:r>
            <w:r w:rsidRPr="00B561D9">
              <w:rPr>
                <w:bCs w:val="0"/>
              </w:rPr>
              <w:t>P Tx T</w:t>
            </w:r>
            <w:r w:rsidRPr="005E08D4">
              <w:t>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2FD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O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444C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D9A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proofErr w:type="gramStart"/>
            <w:r w:rsidRPr="009D3781">
              <w:t>0..</w:t>
            </w:r>
            <w:proofErr w:type="gramEnd"/>
            <w:r w:rsidRPr="009D3781">
              <w:t>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39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7DEF" w14:textId="57F318BE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33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2A5F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06146BAA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438" w14:textId="77777777" w:rsidR="008C7EDE" w:rsidRPr="005E08D4" w:rsidRDefault="008C7EDE" w:rsidP="00421967">
            <w:pPr>
              <w:pStyle w:val="TAL"/>
              <w:ind w:left="198"/>
            </w:pPr>
            <w:r w:rsidRPr="00055F1A">
              <w:rPr>
                <w:rFonts w:eastAsia="DengXian" w:hint="eastAsia"/>
              </w:rPr>
              <w:t xml:space="preserve">&gt;&gt;TRP </w:t>
            </w:r>
            <w:proofErr w:type="spellStart"/>
            <w:r w:rsidRPr="00055F1A">
              <w:rPr>
                <w:rFonts w:eastAsia="DengXian" w:hint="eastAsia"/>
              </w:rPr>
              <w:t>Rx</w:t>
            </w:r>
            <w:r>
              <w:rPr>
                <w:rFonts w:eastAsia="DengXian" w:hint="eastAsia"/>
              </w:rPr>
              <w:t>Tx</w:t>
            </w:r>
            <w:proofErr w:type="spellEnd"/>
            <w:r w:rsidRPr="00055F1A">
              <w:rPr>
                <w:rFonts w:eastAsia="DengXian" w:hint="eastAsia"/>
              </w:rPr>
              <w:t xml:space="preserve">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6D2" w14:textId="66A8BC98" w:rsidR="008C7EDE" w:rsidRPr="005E08D4" w:rsidRDefault="00A15716" w:rsidP="00421967">
            <w:pPr>
              <w:pStyle w:val="TAL"/>
            </w:pPr>
            <w:ins w:id="134" w:author="Nokia" w:date="2022-09-27T10:30:00Z">
              <w:r>
                <w:t>M</w:t>
              </w:r>
            </w:ins>
            <w:del w:id="135" w:author="Nokia" w:date="2022-09-27T10:30:00Z">
              <w:r w:rsidR="008C7EDE" w:rsidRPr="00055F1A" w:rsidDel="00A15716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7782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7B50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CD671AC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A38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r>
              <w:rPr>
                <w:rFonts w:hint="eastAsia"/>
                <w:lang w:val="en-US"/>
              </w:rPr>
              <w:t xml:space="preserve"> associated to the TRP </w:t>
            </w:r>
            <w:proofErr w:type="spellStart"/>
            <w:r>
              <w:rPr>
                <w:rFonts w:hint="eastAsia"/>
                <w:lang w:val="en-US"/>
              </w:rPr>
              <w:t>RxTx</w:t>
            </w:r>
            <w:proofErr w:type="spellEnd"/>
            <w:r>
              <w:rPr>
                <w:rFonts w:hint="eastAsia"/>
                <w:lang w:val="en-US"/>
              </w:rPr>
              <w:t xml:space="preserve">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8BC5" w14:textId="09F291F6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36" w:author="Nokia" w:date="2022-09-27T10:30:00Z">
              <w:r w:rsidDel="00A15716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BA5E" w14:textId="24090ADD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37" w:author="Nokia" w:date="2022-09-27T10:30:00Z">
              <w:r w:rsidDel="00A15716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tr w:rsidR="008C7EDE" w:rsidRPr="003F43EC" w14:paraId="7E12FF89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FF1F" w14:textId="77777777" w:rsidR="008C7EDE" w:rsidRPr="005E08D4" w:rsidRDefault="008C7EDE" w:rsidP="00421967">
            <w:pPr>
              <w:pStyle w:val="TAL"/>
              <w:ind w:left="198"/>
            </w:pPr>
            <w:r>
              <w:rPr>
                <w:rFonts w:eastAsia="DengXian" w:hint="eastAsia"/>
              </w:rPr>
              <w:t>&gt;&gt;</w:t>
            </w:r>
            <w:bookmarkStart w:id="138" w:name="OLE_LINK34"/>
            <w:bookmarkStart w:id="139" w:name="OLE_LINK35"/>
            <w:r>
              <w:rPr>
                <w:rFonts w:eastAsia="DengXian" w:hint="eastAsia"/>
              </w:rPr>
              <w:t>TRP T</w:t>
            </w:r>
            <w:r w:rsidRPr="00055F1A">
              <w:rPr>
                <w:rFonts w:eastAsia="DengXian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  <w:bookmarkEnd w:id="138"/>
            <w:bookmarkEnd w:id="139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21A" w14:textId="41474333" w:rsidR="008C7EDE" w:rsidRPr="005E08D4" w:rsidRDefault="00A15716" w:rsidP="00421967">
            <w:pPr>
              <w:pStyle w:val="TAL"/>
            </w:pPr>
            <w:ins w:id="140" w:author="Nokia" w:date="2022-09-27T10:31:00Z">
              <w:r>
                <w:t>C-</w:t>
              </w:r>
              <w:proofErr w:type="spellStart"/>
              <w:r>
                <w:t>ifTRP</w:t>
              </w:r>
              <w:proofErr w:type="spellEnd"/>
              <w:r>
                <w:t>-</w:t>
              </w:r>
              <w:proofErr w:type="spellStart"/>
              <w:r>
                <w:t>TxTEG</w:t>
              </w:r>
              <w:proofErr w:type="spellEnd"/>
              <w:r>
                <w:t>-ID</w:t>
              </w:r>
            </w:ins>
            <w:del w:id="141" w:author="Nokia" w:date="2022-09-27T10:31:00Z">
              <w:r w:rsidR="008C7EDE" w:rsidRPr="00055F1A" w:rsidDel="00A15716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111F" w14:textId="77777777" w:rsidR="008C7EDE" w:rsidRPr="00111E0F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854A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5DBA361B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BED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9F13" w14:textId="6AFE19EA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42" w:author="Nokia" w:date="2022-09-27T10:30:00Z">
              <w:r w:rsidDel="00A15716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7CCA" w14:textId="39D63D65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43" w:author="Nokia" w:date="2022-09-27T10:30:00Z">
              <w:r w:rsidDel="00A15716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tr w:rsidR="008C7EDE" w:rsidRPr="003F43EC" w14:paraId="51E7774B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6C7" w14:textId="77777777" w:rsidR="008C7EDE" w:rsidRPr="003F43EC" w:rsidRDefault="008C7EDE" w:rsidP="00421967">
            <w:pPr>
              <w:pStyle w:val="TALLeft02cm"/>
              <w:ind w:left="102"/>
              <w:rPr>
                <w:rFonts w:eastAsia="Times New Roman"/>
                <w:lang w:eastAsia="ko-KR"/>
              </w:rPr>
            </w:pPr>
            <w:r w:rsidRPr="005E08D4">
              <w:t>&gt;</w:t>
            </w:r>
            <w:r w:rsidRPr="005951E2">
              <w:rPr>
                <w:i/>
              </w:rPr>
              <w:t>Rx TEG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6B7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56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78FF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68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CE22" w14:textId="31351820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44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C4D2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C3FBDE0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44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 xml:space="preserve">&gt;&gt;TRP Rx TEG ID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536E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9A1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83BA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proofErr w:type="gramStart"/>
            <w:r w:rsidRPr="009D3781">
              <w:t>0..</w:t>
            </w:r>
            <w:proofErr w:type="gramEnd"/>
            <w:r w:rsidRPr="009D3781">
              <w:t>31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5DD2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26D0" w14:textId="5CEB4FAD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45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FE7C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7725DF5F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A9E" w14:textId="77777777" w:rsidR="008C7EDE" w:rsidRPr="003F43EC" w:rsidRDefault="008C7EDE" w:rsidP="00421967">
            <w:pPr>
              <w:pStyle w:val="TALLeft02cm"/>
              <w:ind w:left="198"/>
              <w:rPr>
                <w:rFonts w:eastAsia="Times New Roman"/>
                <w:lang w:eastAsia="ko-KR"/>
              </w:rPr>
            </w:pPr>
            <w:r w:rsidRPr="005E08D4">
              <w:t>&gt;&gt;TRP Tx TEG ID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CD23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41B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915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5E08D4">
              <w:t>INTEGER (</w:t>
            </w:r>
            <w:proofErr w:type="gramStart"/>
            <w:r w:rsidRPr="009D3781">
              <w:t>0..</w:t>
            </w:r>
            <w:proofErr w:type="gramEnd"/>
            <w:r w:rsidRPr="009D3781">
              <w:t>7</w:t>
            </w:r>
            <w:r w:rsidRPr="005E08D4">
              <w:t>)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33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5C0F" w14:textId="4A5C87B3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46" w:author="Nokia" w:date="2022-09-27T10:30:00Z">
              <w:r w:rsidRPr="00F61631" w:rsidDel="00A15716">
                <w:delText>-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81EA" w14:textId="77777777" w:rsidR="008C7EDE" w:rsidRPr="003F43EC" w:rsidRDefault="008C7EDE" w:rsidP="00421967">
            <w:pPr>
              <w:pStyle w:val="TAC"/>
              <w:rPr>
                <w:lang w:eastAsia="ja-JP"/>
              </w:rPr>
            </w:pPr>
          </w:p>
        </w:tc>
      </w:tr>
      <w:tr w:rsidR="008C7EDE" w:rsidRPr="003F43EC" w14:paraId="4940AE1D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8F9" w14:textId="77777777" w:rsidR="008C7EDE" w:rsidRPr="005E08D4" w:rsidRDefault="008C7EDE" w:rsidP="00421967">
            <w:pPr>
              <w:pStyle w:val="TAL"/>
              <w:ind w:left="198"/>
            </w:pPr>
            <w:r w:rsidRPr="00055F1A">
              <w:rPr>
                <w:rFonts w:eastAsia="DengXian" w:hint="eastAsia"/>
              </w:rPr>
              <w:t xml:space="preserve">&gt;&gt;TRP Rx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6CDD" w14:textId="72580721" w:rsidR="008C7EDE" w:rsidRPr="005E08D4" w:rsidRDefault="00A15716" w:rsidP="00421967">
            <w:pPr>
              <w:pStyle w:val="TAL"/>
            </w:pPr>
            <w:ins w:id="147" w:author="Nokia" w:date="2022-09-27T10:30:00Z">
              <w:r>
                <w:t>M</w:t>
              </w:r>
            </w:ins>
            <w:del w:id="148" w:author="Nokia" w:date="2022-09-27T10:30:00Z">
              <w:r w:rsidR="008C7EDE" w:rsidRPr="00055F1A" w:rsidDel="00A15716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446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C0D1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33650564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A3B8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Rx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43E" w14:textId="4606619E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49" w:author="Nokia" w:date="2022-09-27T10:30:00Z">
              <w:r w:rsidDel="00A15716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5AB" w14:textId="5ACEAE6D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50" w:author="Nokia" w:date="2022-09-27T10:30:00Z">
              <w:r w:rsidDel="00A15716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  <w:tr w:rsidR="008C7EDE" w:rsidRPr="003F43EC" w14:paraId="38134BF7" w14:textId="77777777" w:rsidTr="0042196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2D4" w14:textId="77777777" w:rsidR="008C7EDE" w:rsidRPr="005E08D4" w:rsidRDefault="008C7EDE" w:rsidP="00421967">
            <w:pPr>
              <w:pStyle w:val="TAL"/>
              <w:ind w:left="198"/>
            </w:pPr>
            <w:r>
              <w:rPr>
                <w:rFonts w:eastAsia="DengXian" w:hint="eastAsia"/>
              </w:rPr>
              <w:t>&gt;&gt;TRP T</w:t>
            </w:r>
            <w:r w:rsidRPr="00055F1A">
              <w:rPr>
                <w:rFonts w:eastAsia="DengXian" w:hint="eastAsia"/>
              </w:rPr>
              <w:t xml:space="preserve">x </w:t>
            </w:r>
            <w:r w:rsidRPr="00055F1A">
              <w:rPr>
                <w:rFonts w:hint="eastAsia"/>
                <w:lang w:val="en-US"/>
              </w:rPr>
              <w:t>T</w:t>
            </w:r>
            <w:r w:rsidRPr="00055F1A">
              <w:rPr>
                <w:lang w:val="en-US"/>
              </w:rPr>
              <w:t xml:space="preserve">iming </w:t>
            </w:r>
            <w:r w:rsidRPr="00055F1A">
              <w:rPr>
                <w:rFonts w:hint="eastAsia"/>
                <w:lang w:val="en-US"/>
              </w:rPr>
              <w:t>E</w:t>
            </w:r>
            <w:r w:rsidRPr="00055F1A">
              <w:rPr>
                <w:lang w:val="en-US"/>
              </w:rPr>
              <w:t xml:space="preserve">rror </w:t>
            </w:r>
            <w:r w:rsidRPr="00055F1A">
              <w:rPr>
                <w:rFonts w:hint="eastAsia"/>
                <w:lang w:val="en-US"/>
              </w:rPr>
              <w:t>M</w:t>
            </w:r>
            <w:r w:rsidRPr="00055F1A">
              <w:rPr>
                <w:lang w:val="en-US"/>
              </w:rPr>
              <w:t>argin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461F" w14:textId="36167D1E" w:rsidR="008C7EDE" w:rsidRPr="005E08D4" w:rsidRDefault="00A15716" w:rsidP="00421967">
            <w:pPr>
              <w:pStyle w:val="TAL"/>
            </w:pPr>
            <w:ins w:id="151" w:author="Nokia" w:date="2022-09-27T10:30:00Z">
              <w:r>
                <w:t>M</w:t>
              </w:r>
            </w:ins>
            <w:del w:id="152" w:author="Nokia" w:date="2022-09-27T10:30:00Z">
              <w:r w:rsidR="008C7EDE" w:rsidRPr="00055F1A" w:rsidDel="00A15716">
                <w:rPr>
                  <w:rFonts w:hint="eastAsia"/>
                </w:rPr>
                <w:delText>O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C457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1678" w14:textId="77777777" w:rsidR="008C7EDE" w:rsidRDefault="008C7EDE" w:rsidP="00421967">
            <w:pPr>
              <w:pStyle w:val="TAL"/>
              <w:rPr>
                <w:rFonts w:eastAsia="DengXian"/>
              </w:rPr>
            </w:pPr>
            <w:r w:rsidRPr="006158D2">
              <w:rPr>
                <w:rFonts w:eastAsia="DengXian" w:hint="eastAsia"/>
              </w:rPr>
              <w:t>Timing Error Margin</w:t>
            </w:r>
          </w:p>
          <w:p w14:paraId="4ACDE3C4" w14:textId="77777777" w:rsidR="008C7EDE" w:rsidRPr="005E08D4" w:rsidRDefault="008C7EDE" w:rsidP="00421967">
            <w:pPr>
              <w:pStyle w:val="TAL"/>
            </w:pPr>
            <w:r w:rsidRPr="005F00CF">
              <w:rPr>
                <w:rFonts w:cs="Arial" w:hint="eastAsia"/>
              </w:rPr>
              <w:t>9.3.1.</w:t>
            </w:r>
            <w:r>
              <w:rPr>
                <w:rFonts w:cs="Arial"/>
              </w:rPr>
              <w:t>276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EE0" w14:textId="77777777" w:rsidR="008C7EDE" w:rsidRPr="003F43EC" w:rsidRDefault="008C7EDE" w:rsidP="00421967">
            <w:pPr>
              <w:pStyle w:val="TAL"/>
              <w:rPr>
                <w:lang w:eastAsia="ja-JP"/>
              </w:rPr>
            </w:pPr>
            <w:r w:rsidRPr="00244F87">
              <w:rPr>
                <w:rFonts w:hint="eastAsia"/>
                <w:lang w:val="en-US"/>
              </w:rPr>
              <w:t>T</w:t>
            </w:r>
            <w:r w:rsidRPr="00244F87">
              <w:rPr>
                <w:lang w:val="en-US"/>
              </w:rPr>
              <w:t xml:space="preserve">iming </w:t>
            </w:r>
            <w:r w:rsidRPr="008A256A">
              <w:rPr>
                <w:rFonts w:hint="eastAsia"/>
                <w:lang w:val="en-US"/>
              </w:rPr>
              <w:t>e</w:t>
            </w:r>
            <w:r w:rsidRPr="008A256A">
              <w:rPr>
                <w:lang w:val="en-US"/>
              </w:rPr>
              <w:t xml:space="preserve">rror </w:t>
            </w:r>
            <w:r w:rsidRPr="0031189B">
              <w:rPr>
                <w:rFonts w:hint="eastAsia"/>
                <w:lang w:val="en-US"/>
              </w:rPr>
              <w:t>m</w:t>
            </w:r>
            <w:r w:rsidRPr="0031189B">
              <w:rPr>
                <w:lang w:val="en-US"/>
              </w:rPr>
              <w:t>argin</w:t>
            </w:r>
            <w:r w:rsidRPr="0031189B">
              <w:rPr>
                <w:rFonts w:hint="eastAsia"/>
                <w:lang w:val="en-US"/>
              </w:rPr>
              <w:t xml:space="preserve"> associated to the TRP</w:t>
            </w:r>
            <w:r w:rsidRPr="00497876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T</w:t>
            </w:r>
            <w:r w:rsidRPr="00497876">
              <w:rPr>
                <w:rFonts w:hint="eastAsia"/>
                <w:lang w:val="en-US"/>
              </w:rPr>
              <w:t>x TEG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E0F" w14:textId="7046C963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53" w:author="Nokia" w:date="2022-09-27T10:30:00Z">
              <w:r w:rsidDel="00A15716">
                <w:rPr>
                  <w:rFonts w:hint="eastAsia"/>
                </w:rPr>
                <w:delText>YES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CADC" w14:textId="7DDBB1F4" w:rsidR="008C7EDE" w:rsidRPr="003F43EC" w:rsidRDefault="008C7EDE" w:rsidP="00421967">
            <w:pPr>
              <w:pStyle w:val="TAC"/>
              <w:rPr>
                <w:lang w:eastAsia="ja-JP"/>
              </w:rPr>
            </w:pPr>
            <w:del w:id="154" w:author="Nokia" w:date="2022-09-27T10:30:00Z">
              <w:r w:rsidDel="00A15716">
                <w:rPr>
                  <w:rFonts w:ascii="Times New Roman" w:hAnsi="Times New Roman" w:hint="eastAsia"/>
                </w:rPr>
                <w:delText>ignore</w:delText>
              </w:r>
            </w:del>
          </w:p>
        </w:tc>
      </w:tr>
    </w:tbl>
    <w:p w14:paraId="5F82E4B0" w14:textId="32DCA0BC" w:rsidR="008C7EDE" w:rsidRDefault="008C7EDE" w:rsidP="008C7EDE">
      <w:pPr>
        <w:rPr>
          <w:ins w:id="155" w:author="Nokia" w:date="2022-09-27T10:31:00Z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15716" w:rsidRPr="00E17648" w14:paraId="05F75CC7" w14:textId="77777777" w:rsidTr="00421967">
        <w:trPr>
          <w:ins w:id="156" w:author="Nokia" w:date="2022-09-27T10:31:00Z"/>
        </w:trPr>
        <w:tc>
          <w:tcPr>
            <w:tcW w:w="3686" w:type="dxa"/>
          </w:tcPr>
          <w:p w14:paraId="3F231650" w14:textId="77777777" w:rsidR="00A15716" w:rsidRPr="00E17648" w:rsidRDefault="00A15716" w:rsidP="00421967">
            <w:pPr>
              <w:pStyle w:val="TAH"/>
              <w:ind w:left="59"/>
              <w:rPr>
                <w:ins w:id="157" w:author="Nokia" w:date="2022-09-27T10:31:00Z"/>
                <w:lang w:eastAsia="ja-JP"/>
              </w:rPr>
            </w:pPr>
            <w:ins w:id="158" w:author="Nokia" w:date="2022-09-27T10:31:00Z">
              <w:r w:rsidRPr="00E17648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401BCF95" w14:textId="77777777" w:rsidR="00A15716" w:rsidRPr="00E17648" w:rsidRDefault="00A15716" w:rsidP="00421967">
            <w:pPr>
              <w:pStyle w:val="TAH"/>
              <w:rPr>
                <w:ins w:id="159" w:author="Nokia" w:date="2022-09-27T10:31:00Z"/>
                <w:lang w:eastAsia="ja-JP"/>
              </w:rPr>
            </w:pPr>
            <w:ins w:id="160" w:author="Nokia" w:date="2022-09-27T10:31:00Z">
              <w:r w:rsidRPr="00E17648">
                <w:rPr>
                  <w:lang w:eastAsia="ja-JP"/>
                </w:rPr>
                <w:t>Explanation</w:t>
              </w:r>
            </w:ins>
          </w:p>
        </w:tc>
      </w:tr>
      <w:tr w:rsidR="00A15716" w:rsidRPr="00E17648" w14:paraId="0B7A552B" w14:textId="77777777" w:rsidTr="00421967">
        <w:trPr>
          <w:ins w:id="161" w:author="Nokia" w:date="2022-09-27T10:31:00Z"/>
        </w:trPr>
        <w:tc>
          <w:tcPr>
            <w:tcW w:w="3686" w:type="dxa"/>
          </w:tcPr>
          <w:p w14:paraId="7DAEE301" w14:textId="77777777" w:rsidR="00A15716" w:rsidRPr="00E17648" w:rsidRDefault="00A15716" w:rsidP="00421967">
            <w:pPr>
              <w:pStyle w:val="TAL"/>
              <w:rPr>
                <w:ins w:id="162" w:author="Nokia" w:date="2022-09-27T10:31:00Z"/>
                <w:rFonts w:cs="Arial"/>
                <w:lang w:eastAsia="ja-JP"/>
              </w:rPr>
            </w:pPr>
            <w:ins w:id="163" w:author="Nokia" w:date="2022-09-27T10:31:00Z">
              <w:r w:rsidRPr="00E17648">
                <w:rPr>
                  <w:noProof/>
                </w:rPr>
                <w:t>if</w:t>
              </w:r>
              <w:r>
                <w:rPr>
                  <w:noProof/>
                </w:rPr>
                <w:t>TRP-TxTEG-ID</w:t>
              </w:r>
            </w:ins>
          </w:p>
        </w:tc>
        <w:tc>
          <w:tcPr>
            <w:tcW w:w="5670" w:type="dxa"/>
          </w:tcPr>
          <w:p w14:paraId="39479DB7" w14:textId="77777777" w:rsidR="00A15716" w:rsidRPr="00E17648" w:rsidRDefault="00A15716" w:rsidP="00421967">
            <w:pPr>
              <w:pStyle w:val="TAL"/>
              <w:rPr>
                <w:ins w:id="164" w:author="Nokia" w:date="2022-09-27T10:31:00Z"/>
                <w:rFonts w:cs="Arial"/>
                <w:lang w:eastAsia="ja-JP"/>
              </w:rPr>
            </w:pPr>
            <w:ins w:id="165" w:author="Nokia" w:date="2022-09-27T10:31:00Z">
              <w:r w:rsidRPr="00E17648">
                <w:rPr>
                  <w:noProof/>
                </w:rPr>
                <w:t xml:space="preserve">This IE shall be present if the </w:t>
              </w:r>
              <w:r>
                <w:rPr>
                  <w:i/>
                  <w:iCs/>
                  <w:noProof/>
                </w:rPr>
                <w:t>TRP Tx TEG ID</w:t>
              </w:r>
              <w:r w:rsidRPr="00E17648">
                <w:rPr>
                  <w:i/>
                  <w:iCs/>
                  <w:noProof/>
                </w:rPr>
                <w:t xml:space="preserve"> </w:t>
              </w:r>
              <w:r w:rsidRPr="00E17648">
                <w:rPr>
                  <w:noProof/>
                </w:rPr>
                <w:t xml:space="preserve">IE is </w:t>
              </w:r>
              <w:r>
                <w:rPr>
                  <w:noProof/>
                </w:rPr>
                <w:t>present</w:t>
              </w:r>
              <w:r w:rsidRPr="00E17648">
                <w:rPr>
                  <w:noProof/>
                </w:rPr>
                <w:t>.</w:t>
              </w:r>
            </w:ins>
          </w:p>
        </w:tc>
      </w:tr>
      <w:bookmarkEnd w:id="43"/>
      <w:bookmarkEnd w:id="44"/>
      <w:bookmarkEnd w:id="45"/>
      <w:bookmarkEnd w:id="46"/>
      <w:bookmarkEnd w:id="47"/>
      <w:bookmarkEnd w:id="48"/>
    </w:tbl>
    <w:p w14:paraId="6CFF54E8" w14:textId="77777777" w:rsidR="00482248" w:rsidRDefault="00482248" w:rsidP="00482248"/>
    <w:p w14:paraId="31EC57C4" w14:textId="77777777" w:rsidR="007F21D8" w:rsidRPr="00950975" w:rsidRDefault="007F21D8" w:rsidP="007F2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5DC3E663" w14:textId="77777777" w:rsidR="00482248" w:rsidRDefault="00482248" w:rsidP="00354A03">
      <w:pPr>
        <w:pStyle w:val="Heading3"/>
        <w:sectPr w:rsidR="00482248" w:rsidSect="004822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  <w:bookmarkStart w:id="166" w:name="_Toc20955356"/>
      <w:bookmarkStart w:id="167" w:name="_Toc29503809"/>
      <w:bookmarkStart w:id="168" w:name="_Toc29504393"/>
      <w:bookmarkStart w:id="169" w:name="_Toc29504977"/>
      <w:bookmarkStart w:id="170" w:name="_Toc36553430"/>
      <w:bookmarkStart w:id="171" w:name="_Toc36555157"/>
      <w:bookmarkStart w:id="172" w:name="_Toc45652556"/>
      <w:bookmarkStart w:id="173" w:name="_Toc45658988"/>
      <w:bookmarkStart w:id="174" w:name="_Toc45720808"/>
      <w:bookmarkStart w:id="175" w:name="_Toc45798688"/>
      <w:bookmarkStart w:id="176" w:name="_Toc45898077"/>
      <w:bookmarkStart w:id="177" w:name="_Toc51746284"/>
      <w:bookmarkStart w:id="178" w:name="_Toc64446549"/>
      <w:bookmarkStart w:id="179" w:name="_Toc73982419"/>
      <w:bookmarkStart w:id="180" w:name="_Toc88652509"/>
      <w:bookmarkStart w:id="181" w:name="_Toc97891553"/>
      <w:bookmarkStart w:id="182" w:name="_Toc99123758"/>
      <w:bookmarkStart w:id="183" w:name="_Toc99662564"/>
      <w:bookmarkStart w:id="184" w:name="_Toc105152643"/>
      <w:bookmarkStart w:id="185" w:name="_Toc105174449"/>
      <w:bookmarkEnd w:id="49"/>
      <w:bookmarkEnd w:id="50"/>
      <w:bookmarkEnd w:id="51"/>
      <w:bookmarkEnd w:id="52"/>
      <w:bookmarkEnd w:id="53"/>
    </w:p>
    <w:p w14:paraId="5CDB9759" w14:textId="77777777" w:rsidR="00A15716" w:rsidRPr="00EA5FA7" w:rsidRDefault="00A15716" w:rsidP="00A15716">
      <w:pPr>
        <w:pStyle w:val="Heading3"/>
      </w:pPr>
      <w:bookmarkStart w:id="186" w:name="_Toc20956003"/>
      <w:bookmarkStart w:id="187" w:name="_Toc29893129"/>
      <w:bookmarkStart w:id="188" w:name="_Toc36557066"/>
      <w:bookmarkStart w:id="189" w:name="_Toc45832586"/>
      <w:bookmarkStart w:id="190" w:name="_Toc51763908"/>
      <w:bookmarkStart w:id="191" w:name="_Toc64449080"/>
      <w:bookmarkStart w:id="192" w:name="_Toc66289739"/>
      <w:bookmarkStart w:id="193" w:name="_Toc74154852"/>
      <w:bookmarkStart w:id="194" w:name="_Toc81383596"/>
      <w:bookmarkStart w:id="195" w:name="_Toc88658230"/>
      <w:bookmarkStart w:id="196" w:name="_Toc97911142"/>
      <w:bookmarkStart w:id="197" w:name="_Toc99038966"/>
      <w:bookmarkStart w:id="198" w:name="_Toc99731229"/>
      <w:bookmarkStart w:id="199" w:name="_Toc105511364"/>
      <w:bookmarkStart w:id="200" w:name="_Toc105927896"/>
      <w:bookmarkStart w:id="201" w:name="_Toc106110436"/>
      <w:bookmarkStart w:id="202" w:name="_Toc113835878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r w:rsidRPr="00EA5FA7">
        <w:lastRenderedPageBreak/>
        <w:t>9.4.5</w:t>
      </w:r>
      <w:r w:rsidRPr="00EA5FA7">
        <w:tab/>
        <w:t>Information Element Definitions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F4A1595" w14:textId="77777777" w:rsidR="00A15716" w:rsidRPr="00EA5FA7" w:rsidRDefault="00A15716" w:rsidP="00A157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2AF6AF" w14:textId="77777777" w:rsidR="00A15716" w:rsidRPr="00EA5FA7" w:rsidRDefault="00A15716" w:rsidP="00A157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3464D4C" w14:textId="77777777" w:rsidR="00A15716" w:rsidRPr="00EA5FA7" w:rsidRDefault="00A15716" w:rsidP="00A157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103F83" w14:textId="77777777" w:rsidR="00A15716" w:rsidRPr="00EA5FA7" w:rsidRDefault="00A15716" w:rsidP="00A157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9617BCC" w14:textId="77777777" w:rsidR="00A15716" w:rsidRPr="00EA5FA7" w:rsidRDefault="00A15716" w:rsidP="00A157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D74103" w14:textId="77777777" w:rsidR="00A15716" w:rsidRPr="00EA5FA7" w:rsidRDefault="00A15716" w:rsidP="00A1571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AA6D1E" w14:textId="77777777" w:rsidR="00195BCA" w:rsidRPr="001D2E49" w:rsidRDefault="00195BCA" w:rsidP="00195BCA">
      <w:pPr>
        <w:pStyle w:val="PL"/>
        <w:rPr>
          <w:noProof w:val="0"/>
          <w:snapToGrid w:val="0"/>
        </w:rPr>
      </w:pPr>
    </w:p>
    <w:p w14:paraId="4D2A463C" w14:textId="485BFEE6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0C4EA290" w14:textId="0E8B5943" w:rsidR="00C45899" w:rsidRDefault="00C45899" w:rsidP="00195BCA">
      <w:pPr>
        <w:pStyle w:val="PL"/>
        <w:rPr>
          <w:noProof w:val="0"/>
          <w:snapToGrid w:val="0"/>
        </w:rPr>
      </w:pPr>
    </w:p>
    <w:p w14:paraId="068662FF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6C908B01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00319250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08C6BEBD" w14:textId="77777777" w:rsidR="00A15716" w:rsidRPr="00D744BD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del w:id="203" w:author="Nokia" w:date="2022-09-27T10:34:00Z">
        <w:r w:rsidDel="00A15716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4B900A90" w14:textId="028232C2" w:rsidR="00A15716" w:rsidRDefault="00A15716" w:rsidP="00A15716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</w:t>
      </w:r>
      <w:ins w:id="204" w:author="Nokia" w:date="2022-09-27T16:18:00Z">
        <w:r w:rsidR="00242367">
          <w:rPr>
            <w:rFonts w:eastAsia="Calibri"/>
            <w:lang w:eastAsia="ja-JP"/>
          </w:rPr>
          <w:t>x</w:t>
        </w:r>
      </w:ins>
      <w:del w:id="205" w:author="Nokia" w:date="2022-09-27T16:18:00Z">
        <w:r w:rsidRPr="00D744BD" w:rsidDel="00242367">
          <w:rPr>
            <w:rFonts w:eastAsia="Calibri"/>
            <w:lang w:eastAsia="ja-JP"/>
          </w:rPr>
          <w:delText>X</w:delText>
        </w:r>
      </w:del>
      <w:r w:rsidRPr="00D744BD">
        <w:rPr>
          <w:rFonts w:eastAsia="Calibri"/>
          <w:lang w:eastAsia="ja-JP"/>
        </w:rPr>
        <w:t>TEG</w:t>
      </w:r>
      <w:del w:id="206" w:author="Nokia" w:date="2022-09-27T16:19:00Z">
        <w:r w:rsidRPr="00D744BD" w:rsidDel="00242367">
          <w:rPr>
            <w:rFonts w:eastAsia="Calibri"/>
            <w:lang w:eastAsia="ja-JP"/>
          </w:rPr>
          <w:delText>ID</w:delText>
        </w:r>
      </w:del>
      <w:ins w:id="207" w:author="Nokia" w:date="2022-09-27T16:19:00Z">
        <w:r w:rsidR="00242367">
          <w:rPr>
            <w:rFonts w:eastAsia="Calibri"/>
            <w:lang w:eastAsia="ja-JP"/>
          </w:rPr>
          <w:t>Information</w:t>
        </w:r>
      </w:ins>
      <w:r w:rsidRPr="00D744BD">
        <w:rPr>
          <w:rFonts w:eastAsia="Calibri"/>
          <w:lang w:eastAsia="ja-JP"/>
        </w:rPr>
        <w:t>,</w:t>
      </w:r>
    </w:p>
    <w:p w14:paraId="6FF21D7A" w14:textId="77777777" w:rsidR="00A15716" w:rsidRPr="00FD2562" w:rsidRDefault="00A15716" w:rsidP="00A15716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3661C6CF" w14:textId="77777777" w:rsidR="00A15716" w:rsidRDefault="00A15716" w:rsidP="00A15716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6014C5D8" w14:textId="77777777" w:rsidR="00A15716" w:rsidRPr="009A1425" w:rsidRDefault="00A15716" w:rsidP="00A15716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17F6D6B9" w14:textId="77777777" w:rsidR="00A15716" w:rsidRPr="000975BA" w:rsidRDefault="00A15716" w:rsidP="00A15716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</w:rPr>
        <w:t>SDT-MAC-PHY-CG-Config</w:t>
      </w:r>
      <w:r w:rsidRPr="00977C83">
        <w:rPr>
          <w:snapToGrid w:val="0"/>
        </w:rPr>
        <w:t>,</w:t>
      </w:r>
    </w:p>
    <w:p w14:paraId="73983638" w14:textId="77777777" w:rsidR="00A15716" w:rsidRDefault="00A15716" w:rsidP="00A15716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3164F955" w14:textId="77777777" w:rsidR="00A15716" w:rsidRPr="00586B68" w:rsidRDefault="00A15716" w:rsidP="00A15716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09BDF671" w14:textId="77777777" w:rsidR="00A15716" w:rsidRPr="009A1425" w:rsidRDefault="00A15716" w:rsidP="00A15716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57A4083E" w14:textId="77777777" w:rsidR="00A15716" w:rsidRPr="009A1425" w:rsidRDefault="00A15716" w:rsidP="00A15716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4ADD1F65" w14:textId="77777777" w:rsidR="00A15716" w:rsidRPr="009A1425" w:rsidRDefault="00A15716" w:rsidP="00A15716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200A3C9C" w14:textId="77777777" w:rsidR="00A15716" w:rsidRDefault="00A15716" w:rsidP="00A15716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43C3FB1F" w14:textId="77777777" w:rsidR="00A15716" w:rsidRPr="009A1425" w:rsidRDefault="00A15716" w:rsidP="00A15716">
      <w:pPr>
        <w:pStyle w:val="PL"/>
        <w:rPr>
          <w:lang w:val="sv-SE" w:eastAsia="zh-CN"/>
        </w:rPr>
      </w:pPr>
      <w:r>
        <w:tab/>
        <w:t>id-SIB17-message,</w:t>
      </w:r>
    </w:p>
    <w:p w14:paraId="5085B4EB" w14:textId="77777777" w:rsidR="00A15716" w:rsidRDefault="00A15716" w:rsidP="00A15716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347A8159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5AC11556" w14:textId="77777777" w:rsidR="00A15716" w:rsidRPr="009A1425" w:rsidRDefault="00A15716" w:rsidP="00A15716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9A1425">
        <w:rPr>
          <w:rFonts w:eastAsia="Calibri"/>
          <w:lang w:eastAsia="ja-JP"/>
        </w:rPr>
        <w:t>id-pathPower,</w:t>
      </w:r>
    </w:p>
    <w:p w14:paraId="3C5C748F" w14:textId="77777777" w:rsidR="00A15716" w:rsidRDefault="00A15716" w:rsidP="00A15716">
      <w:pPr>
        <w:pStyle w:val="PL"/>
        <w:rPr>
          <w:lang w:val="sv-SE"/>
        </w:rPr>
      </w:pPr>
      <w:r w:rsidRPr="009A1425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41F07681" w14:textId="77777777" w:rsidR="00A15716" w:rsidRDefault="00A15716" w:rsidP="00A1571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40FF0390" w14:textId="77777777" w:rsidR="00A15716" w:rsidRDefault="00A15716" w:rsidP="00A15716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123876D8" w14:textId="77777777" w:rsidR="00A15716" w:rsidRDefault="00A15716" w:rsidP="00A15716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1B33F38B" w14:textId="77777777" w:rsidR="00A15716" w:rsidRDefault="00A15716" w:rsidP="00A15716">
      <w:pPr>
        <w:pStyle w:val="PL"/>
        <w:rPr>
          <w:rFonts w:eastAsia="SimSun"/>
          <w:snapToGrid w:val="0"/>
        </w:rPr>
      </w:pPr>
      <w:r w:rsidRPr="009A1425">
        <w:rPr>
          <w:noProof w:val="0"/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>,</w:t>
      </w:r>
    </w:p>
    <w:p w14:paraId="3312E261" w14:textId="77777777" w:rsidR="00A15716" w:rsidRDefault="00A15716" w:rsidP="00A15716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768376A1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2C6B0510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0ADF2FB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4C4F5B8D" w14:textId="77777777" w:rsidR="00A15716" w:rsidRPr="006539A0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1B781E4B" w14:textId="77777777" w:rsidR="00A15716" w:rsidRPr="006539A0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A2EF690" w14:textId="77777777" w:rsidR="00A15716" w:rsidRPr="006539A0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26B5F1EB" w14:textId="77777777" w:rsidR="00A15716" w:rsidRPr="007D6872" w:rsidRDefault="00A15716" w:rsidP="00A15716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2D0E84A9" w14:textId="77777777" w:rsidR="00A15716" w:rsidRDefault="00A15716" w:rsidP="00A15716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21041B64" w14:textId="77777777" w:rsidR="00A15716" w:rsidRDefault="00A15716" w:rsidP="00A15716">
      <w:pPr>
        <w:pStyle w:val="PL"/>
        <w:rPr>
          <w:snapToGrid w:val="0"/>
        </w:rPr>
      </w:pPr>
      <w:r>
        <w:tab/>
        <w:t>id-PEISubgroupingSupportIndication,</w:t>
      </w:r>
    </w:p>
    <w:p w14:paraId="359B968F" w14:textId="77777777" w:rsidR="00A15716" w:rsidRDefault="00A15716" w:rsidP="00A15716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2CEBAD83" w14:textId="77777777" w:rsidR="00A15716" w:rsidRDefault="00A15716" w:rsidP="00A15716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86C51F4" w14:textId="77777777" w:rsidR="00A15716" w:rsidRDefault="00A15716" w:rsidP="00A15716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1E90F5E7" w14:textId="5911EE38" w:rsidR="00A15716" w:rsidDel="00A15716" w:rsidRDefault="00A15716" w:rsidP="00A15716">
      <w:pPr>
        <w:pStyle w:val="PL"/>
        <w:rPr>
          <w:del w:id="208" w:author="Nokia" w:date="2022-09-27T10:35:00Z"/>
          <w:rFonts w:cs="Courier New"/>
          <w:szCs w:val="22"/>
          <w:lang w:eastAsia="zh-CN"/>
        </w:rPr>
      </w:pPr>
      <w:del w:id="209" w:author="Nokia" w:date="2022-09-27T10:35:00Z">
        <w:r w:rsidDel="00A15716">
          <w:rPr>
            <w:rFonts w:cs="Courier New" w:hint="eastAsia"/>
            <w:szCs w:val="22"/>
            <w:lang w:eastAsia="zh-CN"/>
          </w:rPr>
          <w:tab/>
          <w:delText>id-TRPTxT</w:delText>
        </w:r>
        <w:r w:rsidRPr="0082161A" w:rsidDel="00A15716">
          <w:rPr>
            <w:rFonts w:cs="Courier New" w:hint="eastAsia"/>
            <w:szCs w:val="22"/>
            <w:lang w:eastAsia="zh-CN"/>
          </w:rPr>
          <w:delText>imingErrorMargin</w:delText>
        </w:r>
        <w:r w:rsidDel="00A15716">
          <w:rPr>
            <w:rFonts w:cs="Courier New" w:hint="eastAsia"/>
            <w:szCs w:val="22"/>
            <w:lang w:eastAsia="zh-CN"/>
          </w:rPr>
          <w:delText>,</w:delText>
        </w:r>
      </w:del>
    </w:p>
    <w:p w14:paraId="3A3666DA" w14:textId="2C9988BF" w:rsidR="00A15716" w:rsidDel="00B07CBA" w:rsidRDefault="00A15716" w:rsidP="00A15716">
      <w:pPr>
        <w:pStyle w:val="PL"/>
        <w:rPr>
          <w:del w:id="210" w:author="Nokia" w:date="2022-09-27T16:14:00Z"/>
          <w:rFonts w:cs="Courier New"/>
          <w:szCs w:val="22"/>
          <w:lang w:eastAsia="zh-CN"/>
        </w:rPr>
      </w:pPr>
      <w:del w:id="211" w:author="Nokia" w:date="2022-09-27T16:14:00Z">
        <w:r w:rsidDel="00B07CBA">
          <w:rPr>
            <w:rFonts w:cs="Courier New" w:hint="eastAsia"/>
            <w:szCs w:val="22"/>
            <w:lang w:eastAsia="zh-CN"/>
          </w:rPr>
          <w:tab/>
          <w:delText>id-TRPRxT</w:delText>
        </w:r>
        <w:r w:rsidRPr="0082161A" w:rsidDel="00B07CBA">
          <w:rPr>
            <w:rFonts w:cs="Courier New" w:hint="eastAsia"/>
            <w:szCs w:val="22"/>
            <w:lang w:eastAsia="zh-CN"/>
          </w:rPr>
          <w:delText>imingErrorMargin</w:delText>
        </w:r>
        <w:r w:rsidDel="00B07CBA">
          <w:rPr>
            <w:rFonts w:cs="Courier New" w:hint="eastAsia"/>
            <w:szCs w:val="22"/>
            <w:lang w:eastAsia="zh-CN"/>
          </w:rPr>
          <w:delText>,</w:delText>
        </w:r>
      </w:del>
    </w:p>
    <w:p w14:paraId="54147B0E" w14:textId="2853D515" w:rsidR="00A15716" w:rsidDel="00A15716" w:rsidRDefault="00A15716" w:rsidP="00A15716">
      <w:pPr>
        <w:pStyle w:val="PL"/>
        <w:rPr>
          <w:del w:id="212" w:author="Nokia" w:date="2022-09-27T10:35:00Z"/>
          <w:rFonts w:cs="Courier New"/>
          <w:szCs w:val="22"/>
          <w:lang w:eastAsia="zh-CN"/>
        </w:rPr>
      </w:pPr>
      <w:del w:id="213" w:author="Nokia" w:date="2022-09-27T10:35:00Z">
        <w:r w:rsidDel="00A15716">
          <w:rPr>
            <w:rFonts w:cs="Courier New" w:hint="eastAsia"/>
            <w:szCs w:val="22"/>
            <w:lang w:eastAsia="zh-CN"/>
          </w:rPr>
          <w:tab/>
          <w:delText>id-TRPRxTxT</w:delText>
        </w:r>
        <w:r w:rsidRPr="0082161A" w:rsidDel="00A15716">
          <w:rPr>
            <w:rFonts w:cs="Courier New" w:hint="eastAsia"/>
            <w:szCs w:val="22"/>
            <w:lang w:eastAsia="zh-CN"/>
          </w:rPr>
          <w:delText>imingErrorMargin</w:delText>
        </w:r>
        <w:r w:rsidDel="00A15716">
          <w:rPr>
            <w:rFonts w:cs="Courier New"/>
            <w:szCs w:val="22"/>
            <w:lang w:eastAsia="zh-CN"/>
          </w:rPr>
          <w:delText>,</w:delText>
        </w:r>
      </w:del>
    </w:p>
    <w:p w14:paraId="30C1BB54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133C46EE" w14:textId="77777777" w:rsidR="00A15716" w:rsidRDefault="00A15716" w:rsidP="00A15716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lastRenderedPageBreak/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0A79E1E5" w14:textId="77777777" w:rsidR="00A15716" w:rsidRDefault="00A15716" w:rsidP="00A15716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1A59DE3" w14:textId="6104F666" w:rsidR="00C45899" w:rsidRDefault="00C45899" w:rsidP="00195BCA">
      <w:pPr>
        <w:pStyle w:val="PL"/>
        <w:rPr>
          <w:noProof w:val="0"/>
          <w:snapToGrid w:val="0"/>
        </w:rPr>
      </w:pPr>
    </w:p>
    <w:p w14:paraId="166D96C7" w14:textId="200E3BD7" w:rsidR="00C45899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5D1A67C4" w14:textId="590BC10A" w:rsidR="00BC39B4" w:rsidRDefault="00BC39B4" w:rsidP="00195BCA">
      <w:pPr>
        <w:pStyle w:val="PL"/>
        <w:rPr>
          <w:noProof w:val="0"/>
          <w:snapToGrid w:val="0"/>
        </w:rPr>
      </w:pPr>
    </w:p>
    <w:p w14:paraId="5929074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proofErr w:type="gramStart"/>
      <w:r>
        <w:rPr>
          <w:noProof w:val="0"/>
        </w:rPr>
        <w:t>RxTxTimeDiff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60A4342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GNBRxTxTimeDiffMeas</w:t>
      </w:r>
      <w:proofErr w:type="spellEnd"/>
      <w:r>
        <w:rPr>
          <w:noProof w:val="0"/>
        </w:rPr>
        <w:t>,</w:t>
      </w:r>
    </w:p>
    <w:p w14:paraId="22C3017C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AdditionalPath</w:t>
      </w:r>
      <w:proofErr w:type="spellEnd"/>
      <w:r>
        <w:rPr>
          <w:noProof w:val="0"/>
        </w:rPr>
        <w:t>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1CC8F7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>} }  OPTIONAL</w:t>
      </w:r>
    </w:p>
    <w:p w14:paraId="21567A2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D9A175F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</w:p>
    <w:p w14:paraId="6B7F5720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</w:t>
      </w:r>
      <w:proofErr w:type="spellStart"/>
      <w:r>
        <w:rPr>
          <w:noProof w:val="0"/>
        </w:rPr>
        <w:t>RxTxTimeDiff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F3E48A2" w14:textId="77777777" w:rsidR="00975914" w:rsidRPr="004377D3" w:rsidRDefault="00975914" w:rsidP="00975914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637538CE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del w:id="214" w:author="Nokia" w:date="2022-09-27T10:36:00Z">
        <w:r w:rsidDel="00975914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del w:id="215" w:author="Nokia" w:date="2022-09-27T10:36:00Z">
        <w:r w:rsidDel="00975914">
          <w:rPr>
            <w:rFonts w:eastAsia="Calibri"/>
            <w:lang w:eastAsia="ja-JP"/>
          </w:rPr>
          <w:delText>ID</w:delText>
        </w:r>
      </w:del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23111B64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2549C06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2F28412" w14:textId="77777777" w:rsidR="00975914" w:rsidRDefault="00975914" w:rsidP="00975914">
      <w:pPr>
        <w:pStyle w:val="PL"/>
        <w:tabs>
          <w:tab w:val="left" w:pos="1375"/>
        </w:tabs>
        <w:rPr>
          <w:noProof w:val="0"/>
        </w:rPr>
      </w:pPr>
    </w:p>
    <w:p w14:paraId="7803F106" w14:textId="6FBC2617" w:rsidR="00BC39B4" w:rsidRDefault="00BC39B4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14482A5" w14:textId="110B739D" w:rsidR="00C45899" w:rsidRDefault="00C45899" w:rsidP="00195BCA">
      <w:pPr>
        <w:pStyle w:val="PL"/>
        <w:rPr>
          <w:noProof w:val="0"/>
          <w:snapToGrid w:val="0"/>
        </w:rPr>
      </w:pPr>
    </w:p>
    <w:p w14:paraId="44AC65ED" w14:textId="77777777" w:rsidR="00975914" w:rsidRDefault="00975914" w:rsidP="00975914">
      <w:pPr>
        <w:pStyle w:val="PL"/>
        <w:rPr>
          <w:noProof w:val="0"/>
        </w:rPr>
      </w:pPr>
      <w:proofErr w:type="spellStart"/>
      <w:r w:rsidRPr="00813556">
        <w:rPr>
          <w:noProof w:val="0"/>
        </w:rPr>
        <w:t>TRP</w:t>
      </w:r>
      <w:r w:rsidRPr="008F0A7E">
        <w:rPr>
          <w:noProof w:val="0"/>
        </w:rPr>
        <w:t>TEG</w:t>
      </w:r>
      <w:del w:id="216" w:author="Nokia" w:date="2022-09-27T10:38:00Z">
        <w:r w:rsidRPr="008F0A7E" w:rsidDel="00975914">
          <w:rPr>
            <w:noProof w:val="0"/>
          </w:rPr>
          <w:delText>ID</w:delText>
        </w:r>
      </w:del>
      <w:proofErr w:type="gramStart"/>
      <w:r w:rsidRPr="008F0A7E">
        <w:rPr>
          <w:noProof w:val="0"/>
        </w:rPr>
        <w:t>Information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{</w:t>
      </w:r>
    </w:p>
    <w:p w14:paraId="24CF0499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RxTxTEG</w:t>
      </w:r>
      <w:proofErr w:type="spellEnd"/>
      <w:r>
        <w:rPr>
          <w:noProof w:val="0"/>
        </w:rPr>
        <w:t>,</w:t>
      </w:r>
    </w:p>
    <w:p w14:paraId="34F030B5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rx</w:t>
      </w:r>
      <w:proofErr w:type="spellEnd"/>
      <w:r>
        <w:rPr>
          <w:noProof w:val="0"/>
        </w:rPr>
        <w:t>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RxTEG</w:t>
      </w:r>
      <w:proofErr w:type="spellEnd"/>
      <w:r>
        <w:rPr>
          <w:noProof w:val="0"/>
        </w:rPr>
        <w:t>,</w:t>
      </w:r>
    </w:p>
    <w:p w14:paraId="7D896265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ProtocolIE-SingleContainer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TRP</w:t>
      </w:r>
      <w:r w:rsidRPr="008F0A7E">
        <w:rPr>
          <w:noProof w:val="0"/>
        </w:rPr>
        <w:t>TEG</w:t>
      </w:r>
      <w:del w:id="217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r>
        <w:rPr>
          <w:noProof w:val="0"/>
        </w:rPr>
        <w:t>-ExtIEs</w:t>
      </w:r>
      <w:proofErr w:type="spellEnd"/>
      <w:r>
        <w:rPr>
          <w:noProof w:val="0"/>
        </w:rPr>
        <w:t>} }</w:t>
      </w:r>
    </w:p>
    <w:p w14:paraId="1A90CA4F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FADF7DD" w14:textId="77777777" w:rsidR="00975914" w:rsidRDefault="00975914" w:rsidP="00975914">
      <w:pPr>
        <w:pStyle w:val="PL"/>
        <w:rPr>
          <w:noProof w:val="0"/>
        </w:rPr>
      </w:pPr>
    </w:p>
    <w:p w14:paraId="100AB7D9" w14:textId="77777777" w:rsidR="00975914" w:rsidRDefault="00975914" w:rsidP="00975914">
      <w:pPr>
        <w:pStyle w:val="PL"/>
        <w:rPr>
          <w:noProof w:val="0"/>
        </w:rPr>
      </w:pPr>
      <w:proofErr w:type="spellStart"/>
      <w:r>
        <w:rPr>
          <w:noProof w:val="0"/>
        </w:rPr>
        <w:t>TRP</w:t>
      </w:r>
      <w:r w:rsidRPr="008F0A7E">
        <w:rPr>
          <w:noProof w:val="0"/>
        </w:rPr>
        <w:t>TEG</w:t>
      </w:r>
      <w:del w:id="218" w:author="Nokia" w:date="2022-09-27T10:38:00Z">
        <w:r w:rsidRPr="008F0A7E" w:rsidDel="00975914">
          <w:rPr>
            <w:noProof w:val="0"/>
          </w:rPr>
          <w:delText>ID</w:delText>
        </w:r>
      </w:del>
      <w:r w:rsidRPr="008F0A7E">
        <w:rPr>
          <w:noProof w:val="0"/>
        </w:rPr>
        <w:t>Information</w:t>
      </w:r>
      <w:r>
        <w:rPr>
          <w:noProof w:val="0"/>
        </w:rPr>
        <w:t>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063BBC27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ADE01C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757B77FF" w14:textId="77777777" w:rsidR="00975914" w:rsidRDefault="00975914" w:rsidP="00975914">
      <w:pPr>
        <w:pStyle w:val="PL"/>
        <w:rPr>
          <w:noProof w:val="0"/>
        </w:rPr>
      </w:pPr>
    </w:p>
    <w:p w14:paraId="1CB76C12" w14:textId="77777777" w:rsidR="00975914" w:rsidRDefault="00975914" w:rsidP="0097591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3B9C0E3" w14:textId="4C47856D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RxTx</w:t>
      </w:r>
      <w:proofErr w:type="spellEnd"/>
      <w:r>
        <w:rPr>
          <w:noProof w:val="0"/>
        </w:rPr>
        <w:t>-TEGID</w:t>
      </w:r>
      <w:r>
        <w:rPr>
          <w:noProof w:val="0"/>
        </w:rPr>
        <w:tab/>
      </w:r>
      <w:r>
        <w:rPr>
          <w:noProof w:val="0"/>
        </w:rPr>
        <w:tab/>
      </w:r>
      <w:ins w:id="219" w:author="Nokia" w:date="2022-09-27T10:3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>
        <w:rPr>
          <w:noProof w:val="0"/>
        </w:rPr>
        <w:t>INTEGER (</w:t>
      </w:r>
      <w:proofErr w:type="gramStart"/>
      <w:r w:rsidRPr="00813556">
        <w:rPr>
          <w:noProof w:val="0"/>
        </w:rPr>
        <w:t>0..</w:t>
      </w:r>
      <w:proofErr w:type="gramEnd"/>
      <w:r w:rsidRPr="00813556">
        <w:rPr>
          <w:noProof w:val="0"/>
        </w:rPr>
        <w:t>255</w:t>
      </w:r>
      <w:r>
        <w:rPr>
          <w:noProof w:val="0"/>
        </w:rPr>
        <w:t>),</w:t>
      </w:r>
    </w:p>
    <w:p w14:paraId="48298FD8" w14:textId="375D4B1A" w:rsidR="00975914" w:rsidRDefault="00975914" w:rsidP="00975914">
      <w:pPr>
        <w:pStyle w:val="PL"/>
        <w:rPr>
          <w:ins w:id="220" w:author="Nokia" w:date="2022-09-27T10:38:00Z"/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r>
        <w:rPr>
          <w:noProof w:val="0"/>
        </w:rPr>
        <w:tab/>
      </w:r>
      <w:r>
        <w:rPr>
          <w:noProof w:val="0"/>
        </w:rPr>
        <w:tab/>
      </w:r>
      <w:ins w:id="221" w:author="Nokia" w:date="2022-09-27T10:3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r>
        <w:rPr>
          <w:noProof w:val="0"/>
        </w:rPr>
        <w:t>INTEGER (</w:t>
      </w:r>
      <w:proofErr w:type="gramStart"/>
      <w:r w:rsidRPr="00813556">
        <w:rPr>
          <w:noProof w:val="0"/>
        </w:rPr>
        <w:t>0..</w:t>
      </w:r>
      <w:proofErr w:type="gramEnd"/>
      <w:r w:rsidRPr="00813556">
        <w:rPr>
          <w:noProof w:val="0"/>
        </w:rPr>
        <w:t>7</w:t>
      </w:r>
      <w:r>
        <w:rPr>
          <w:noProof w:val="0"/>
        </w:rPr>
        <w:t>)</w:t>
      </w:r>
      <w:r>
        <w:rPr>
          <w:noProof w:val="0"/>
        </w:rPr>
        <w:tab/>
      </w:r>
      <w:ins w:id="222" w:author="Nokia" w:date="2022-09-27T10:39:00Z">
        <w:r>
          <w:rPr>
            <w:noProof w:val="0"/>
          </w:rPr>
          <w:tab/>
        </w:r>
        <w:r>
          <w:rPr>
            <w:noProof w:val="0"/>
          </w:rPr>
          <w:tab/>
        </w:r>
      </w:ins>
      <w:r>
        <w:rPr>
          <w:noProof w:val="0"/>
        </w:rPr>
        <w:t>OPTIONAL,</w:t>
      </w:r>
    </w:p>
    <w:p w14:paraId="021A3B0D" w14:textId="77777777" w:rsidR="00975914" w:rsidRDefault="00975914" w:rsidP="00975914">
      <w:pPr>
        <w:pStyle w:val="PL"/>
        <w:rPr>
          <w:ins w:id="223" w:author="Nokia" w:date="2022-09-27T10:38:00Z"/>
          <w:rFonts w:cs="Courier New"/>
          <w:szCs w:val="22"/>
          <w:lang w:eastAsia="zh-CN"/>
        </w:rPr>
      </w:pPr>
      <w:ins w:id="224" w:author="Nokia" w:date="2022-09-27T10:38:00Z"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</w:t>
        </w:r>
        <w:r>
          <w:rPr>
            <w:rFonts w:cs="Courier New" w:hint="eastAsia"/>
            <w:szCs w:val="22"/>
            <w:lang w:eastAsia="zh-CN"/>
          </w:rPr>
          <w:t>RPRxTxT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5C6976">
          <w:rPr>
            <w:rFonts w:cs="Courier New"/>
            <w:szCs w:val="22"/>
            <w:highlight w:val="cyan"/>
            <w:lang w:eastAsia="zh-CN"/>
            <w:rPrChange w:id="225" w:author="Nokia" w:date="2022-09-23T17:51:00Z">
              <w:rPr>
                <w:rFonts w:cs="Courier New"/>
                <w:szCs w:val="22"/>
                <w:lang w:eastAsia="zh-CN"/>
              </w:rPr>
            </w:rPrChange>
          </w:rPr>
          <w:t>TimingErrorMargin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43580ED4" w14:textId="77777777" w:rsidR="00975914" w:rsidRPr="00FC402B" w:rsidRDefault="00975914" w:rsidP="00975914">
      <w:pPr>
        <w:pStyle w:val="PL"/>
        <w:rPr>
          <w:ins w:id="226" w:author="Nokia" w:date="2022-09-27T10:38:00Z"/>
          <w:snapToGrid w:val="0"/>
        </w:rPr>
      </w:pPr>
      <w:ins w:id="227" w:author="Nokia" w:date="2022-09-27T10:38:00Z">
        <w:r>
          <w:rPr>
            <w:rFonts w:cs="Courier New"/>
            <w:szCs w:val="22"/>
            <w:lang w:eastAsia="zh-CN"/>
          </w:rPr>
          <w:tab/>
          <w:t>t</w:t>
        </w:r>
        <w:r>
          <w:rPr>
            <w:rFonts w:cs="Courier New" w:hint="eastAsia"/>
            <w:szCs w:val="22"/>
            <w:lang w:eastAsia="zh-CN"/>
          </w:rPr>
          <w:t>RPTxT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>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  <w:t>OPTIONAL,</w:t>
        </w:r>
      </w:ins>
    </w:p>
    <w:p w14:paraId="56E80BE4" w14:textId="1EAE9C8E" w:rsidR="00975914" w:rsidRPr="00975914" w:rsidRDefault="00975914">
      <w:pPr>
        <w:pStyle w:val="PL"/>
        <w:tabs>
          <w:tab w:val="left" w:pos="11100"/>
        </w:tabs>
        <w:rPr>
          <w:snapToGrid w:val="0"/>
          <w:rPrChange w:id="228" w:author="Nokia" w:date="2022-09-27T10:39:00Z">
            <w:rPr>
              <w:noProof w:val="0"/>
            </w:rPr>
          </w:rPrChange>
        </w:rPr>
        <w:pPrChange w:id="229" w:author="Nokia" w:date="2022-09-27T10:39:00Z">
          <w:pPr>
            <w:pStyle w:val="PL"/>
          </w:pPr>
        </w:pPrChange>
      </w:pPr>
      <w:ins w:id="230" w:author="Nokia" w:date="2022-09-27T10:38:00Z">
        <w:r w:rsidRPr="00707B3F">
          <w:rPr>
            <w:snapToGrid w:val="0"/>
          </w:rPr>
          <w:t xml:space="preserve">-- The IE shall be present if the </w:t>
        </w:r>
        <w:r>
          <w:rPr>
            <w:snapToGrid w:val="0"/>
          </w:rPr>
          <w:t>TRP Tx TEG ID</w:t>
        </w:r>
        <w:r w:rsidRPr="00707B3F">
          <w:rPr>
            <w:snapToGrid w:val="0"/>
          </w:rPr>
          <w:t xml:space="preserve"> IE is</w:t>
        </w:r>
        <w:r>
          <w:rPr>
            <w:snapToGrid w:val="0"/>
          </w:rPr>
          <w:t xml:space="preserve"> present</w:t>
        </w:r>
      </w:ins>
    </w:p>
    <w:p w14:paraId="7D8020F7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77D9938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86BCBFD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0A7D902A" w14:textId="77777777" w:rsidR="00975914" w:rsidRDefault="00975914" w:rsidP="00975914">
      <w:pPr>
        <w:pStyle w:val="PL"/>
        <w:rPr>
          <w:noProof w:val="0"/>
        </w:rPr>
      </w:pPr>
    </w:p>
    <w:p w14:paraId="0E105A47" w14:textId="77777777" w:rsidR="00975914" w:rsidRDefault="00975914" w:rsidP="00975914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RxTxTEG-ExtIEs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464000E" w14:textId="33B88B9D" w:rsidR="00975914" w:rsidDel="00975914" w:rsidRDefault="00975914" w:rsidP="00975914">
      <w:pPr>
        <w:pStyle w:val="PL"/>
        <w:rPr>
          <w:del w:id="231" w:author="Nokia" w:date="2022-09-27T10:39:00Z"/>
          <w:snapToGrid w:val="0"/>
          <w:lang w:eastAsia="zh-CN"/>
        </w:rPr>
      </w:pPr>
      <w:del w:id="232" w:author="Nokia" w:date="2022-09-27T10:39:00Z">
        <w:r w:rsidDel="00975914">
          <w:rPr>
            <w:rFonts w:hint="eastAsia"/>
            <w:snapToGrid w:val="0"/>
            <w:lang w:eastAsia="zh-CN"/>
          </w:rPr>
          <w:tab/>
          <w:delText>{</w:delText>
        </w:r>
        <w:r w:rsidRPr="00E75408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975914">
          <w:rPr>
            <w:snapToGrid w:val="0"/>
          </w:rPr>
          <w:delText>ID</w:delText>
        </w:r>
        <w:r w:rsidRPr="0082161A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975914">
          <w:rPr>
            <w:rFonts w:cs="Courier New" w:hint="eastAsia"/>
            <w:szCs w:val="22"/>
            <w:lang w:eastAsia="zh-CN"/>
          </w:rPr>
          <w:tab/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FC402B" w:rsidDel="00975914">
          <w:rPr>
            <w:snapToGrid w:val="0"/>
          </w:rPr>
          <w:delText>CRITICALITY ignore EXTENSION</w:delText>
        </w:r>
        <w:r w:rsidRPr="00F42DB4" w:rsidDel="00975914">
          <w:rPr>
            <w:rFonts w:cs="Courier New"/>
            <w:szCs w:val="22"/>
            <w:lang w:eastAsia="zh-CN"/>
          </w:rPr>
          <w:delText xml:space="preserve"> T</w:delText>
        </w:r>
        <w:r w:rsidRPr="00F42DB4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492CD7" w:rsidDel="00975914">
          <w:rPr>
            <w:snapToGrid w:val="0"/>
          </w:rPr>
          <w:delText xml:space="preserve">PRESENCE </w:delText>
        </w:r>
        <w:r w:rsidDel="00975914">
          <w:rPr>
            <w:snapToGrid w:val="0"/>
          </w:rPr>
          <w:delText>optional</w:delText>
        </w:r>
        <w:r w:rsidDel="00975914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2B62DDA6" w14:textId="1D0BD21C" w:rsidR="00975914" w:rsidDel="00975914" w:rsidRDefault="00975914" w:rsidP="00975914">
      <w:pPr>
        <w:pStyle w:val="PL"/>
        <w:rPr>
          <w:del w:id="233" w:author="Nokia" w:date="2022-09-27T10:39:00Z"/>
          <w:noProof w:val="0"/>
        </w:rPr>
      </w:pPr>
      <w:del w:id="234" w:author="Nokia" w:date="2022-09-27T10:39:00Z">
        <w:r w:rsidDel="00975914">
          <w:rPr>
            <w:rFonts w:hint="eastAsia"/>
            <w:snapToGrid w:val="0"/>
            <w:lang w:eastAsia="zh-CN"/>
          </w:rPr>
          <w:tab/>
          <w:delText>{</w:delText>
        </w:r>
        <w:r w:rsidRPr="00E75408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975914">
          <w:rPr>
            <w:snapToGrid w:val="0"/>
          </w:rPr>
          <w:delText>ID</w:delText>
        </w:r>
        <w:r w:rsidRPr="0082161A"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975914">
          <w:rPr>
            <w:rFonts w:cs="Courier New" w:hint="eastAsia"/>
            <w:szCs w:val="22"/>
            <w:lang w:eastAsia="zh-CN"/>
          </w:rPr>
          <w:tab/>
        </w:r>
        <w:r w:rsidDel="00975914">
          <w:rPr>
            <w:rFonts w:cs="Courier New" w:hint="eastAsia"/>
            <w:szCs w:val="22"/>
            <w:lang w:eastAsia="zh-CN"/>
          </w:rPr>
          <w:tab/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FC402B" w:rsidDel="00975914">
          <w:rPr>
            <w:snapToGrid w:val="0"/>
          </w:rPr>
          <w:delText>CRITICALITY ignore EXTENSION</w:delText>
        </w:r>
        <w:r w:rsidRPr="00F42DB4" w:rsidDel="00975914">
          <w:rPr>
            <w:rFonts w:cs="Courier New"/>
            <w:szCs w:val="22"/>
            <w:lang w:eastAsia="zh-CN"/>
          </w:rPr>
          <w:delText xml:space="preserve"> T</w:delText>
        </w:r>
        <w:r w:rsidRPr="00F42DB4" w:rsidDel="00975914">
          <w:rPr>
            <w:rFonts w:cs="Courier New" w:hint="eastAsia"/>
            <w:szCs w:val="22"/>
            <w:lang w:eastAsia="zh-CN"/>
          </w:rPr>
          <w:delText>imingErrorMargin</w:delText>
        </w:r>
        <w:r w:rsidDel="00975914">
          <w:rPr>
            <w:rFonts w:cs="Courier New" w:hint="eastAsia"/>
            <w:szCs w:val="22"/>
            <w:lang w:eastAsia="zh-CN"/>
          </w:rPr>
          <w:delText xml:space="preserve"> </w:delText>
        </w:r>
        <w:r w:rsidDel="00975914">
          <w:rPr>
            <w:rFonts w:cs="Courier New" w:hint="eastAsia"/>
            <w:szCs w:val="22"/>
            <w:lang w:eastAsia="zh-CN"/>
          </w:rPr>
          <w:tab/>
        </w:r>
        <w:r w:rsidRPr="00492CD7" w:rsidDel="00975914">
          <w:rPr>
            <w:snapToGrid w:val="0"/>
          </w:rPr>
          <w:delText xml:space="preserve">PRESENCE </w:delText>
        </w:r>
        <w:r w:rsidDel="00975914">
          <w:rPr>
            <w:snapToGrid w:val="0"/>
          </w:rPr>
          <w:delText>optional</w:delText>
        </w:r>
        <w:r w:rsidDel="00975914">
          <w:rPr>
            <w:rFonts w:hint="eastAsia"/>
            <w:snapToGrid w:val="0"/>
            <w:lang w:eastAsia="zh-CN"/>
          </w:rPr>
          <w:delText xml:space="preserve"> }</w:delText>
        </w:r>
        <w:r w:rsidDel="00975914">
          <w:rPr>
            <w:rFonts w:hint="eastAsia"/>
            <w:lang w:val="en-US" w:eastAsia="zh-CN"/>
          </w:rPr>
          <w:delText>,</w:delText>
        </w:r>
      </w:del>
    </w:p>
    <w:p w14:paraId="0ADDE480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93C901" w14:textId="1116E3EA" w:rsidR="00975914" w:rsidRDefault="00975914" w:rsidP="00975914">
      <w:pPr>
        <w:pStyle w:val="PL"/>
        <w:rPr>
          <w:ins w:id="235" w:author="Nokia" w:date="2022-09-27T10:40:00Z"/>
          <w:noProof w:val="0"/>
        </w:rPr>
      </w:pPr>
      <w:r>
        <w:rPr>
          <w:noProof w:val="0"/>
        </w:rPr>
        <w:t>}</w:t>
      </w:r>
    </w:p>
    <w:p w14:paraId="363235B7" w14:textId="77777777" w:rsidR="00975914" w:rsidRDefault="00975914" w:rsidP="00975914">
      <w:pPr>
        <w:pStyle w:val="PL"/>
        <w:rPr>
          <w:noProof w:val="0"/>
        </w:rPr>
      </w:pPr>
    </w:p>
    <w:p w14:paraId="299328A5" w14:textId="77777777" w:rsidR="00975914" w:rsidRDefault="00975914" w:rsidP="0097591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RxTEG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0D8B1065" w14:textId="6AFD5724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-Rx-TEGID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36" w:author="Nokia" w:date="2022-09-27T10:40:00Z">
        <w:r w:rsidR="00784E4F">
          <w:rPr>
            <w:noProof w:val="0"/>
          </w:rPr>
          <w:tab/>
        </w:r>
      </w:ins>
      <w:r>
        <w:rPr>
          <w:noProof w:val="0"/>
        </w:rPr>
        <w:t>INTEGER (</w:t>
      </w:r>
      <w:proofErr w:type="gramStart"/>
      <w:r w:rsidRPr="00813556">
        <w:rPr>
          <w:noProof w:val="0"/>
        </w:rPr>
        <w:t>0..</w:t>
      </w:r>
      <w:proofErr w:type="gramEnd"/>
      <w:r>
        <w:rPr>
          <w:noProof w:val="0"/>
        </w:rPr>
        <w:t>31),</w:t>
      </w:r>
    </w:p>
    <w:p w14:paraId="2B00ACFD" w14:textId="6034F73A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-Tx-TEGID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37" w:author="Nokia" w:date="2022-09-27T10:40:00Z">
        <w:r w:rsidR="00784E4F">
          <w:rPr>
            <w:noProof w:val="0"/>
          </w:rPr>
          <w:tab/>
        </w:r>
      </w:ins>
      <w:r>
        <w:rPr>
          <w:noProof w:val="0"/>
        </w:rPr>
        <w:t>INTEGER (</w:t>
      </w:r>
      <w:proofErr w:type="gramStart"/>
      <w:r w:rsidRPr="00813556">
        <w:rPr>
          <w:noProof w:val="0"/>
        </w:rPr>
        <w:t>0..</w:t>
      </w:r>
      <w:proofErr w:type="gramEnd"/>
      <w:r>
        <w:rPr>
          <w:noProof w:val="0"/>
        </w:rPr>
        <w:t>7),</w:t>
      </w:r>
    </w:p>
    <w:p w14:paraId="7CE12568" w14:textId="77777777" w:rsidR="00975914" w:rsidRDefault="00975914" w:rsidP="00975914">
      <w:pPr>
        <w:pStyle w:val="PL"/>
        <w:rPr>
          <w:ins w:id="238" w:author="Nokia" w:date="2022-09-27T10:40:00Z"/>
          <w:rFonts w:cs="Courier New"/>
          <w:szCs w:val="22"/>
          <w:lang w:eastAsia="zh-CN"/>
        </w:rPr>
      </w:pPr>
      <w:ins w:id="239" w:author="Nokia" w:date="2022-09-27T10:40:00Z"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>t</w:t>
        </w:r>
        <w:r>
          <w:rPr>
            <w:rFonts w:cs="Courier New" w:hint="eastAsia"/>
            <w:szCs w:val="22"/>
            <w:lang w:eastAsia="zh-CN"/>
          </w:rPr>
          <w:t>RPRxT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6464FB85" w14:textId="77777777" w:rsidR="00975914" w:rsidRPr="00FC402B" w:rsidRDefault="00975914" w:rsidP="00975914">
      <w:pPr>
        <w:pStyle w:val="PL"/>
        <w:rPr>
          <w:ins w:id="240" w:author="Nokia" w:date="2022-09-27T10:40:00Z"/>
          <w:snapToGrid w:val="0"/>
        </w:rPr>
      </w:pPr>
      <w:ins w:id="241" w:author="Nokia" w:date="2022-09-27T10:40:00Z">
        <w:r>
          <w:rPr>
            <w:rFonts w:cs="Courier New"/>
            <w:szCs w:val="22"/>
            <w:lang w:eastAsia="zh-CN"/>
          </w:rPr>
          <w:tab/>
          <w:t>t</w:t>
        </w:r>
        <w:r>
          <w:rPr>
            <w:rFonts w:cs="Courier New" w:hint="eastAsia"/>
            <w:szCs w:val="22"/>
            <w:lang w:eastAsia="zh-CN"/>
          </w:rPr>
          <w:t>RPTxT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53F92586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2167B0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49394E4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CC3D362" w14:textId="77777777" w:rsidR="00975914" w:rsidRDefault="00975914" w:rsidP="00975914">
      <w:pPr>
        <w:pStyle w:val="PL"/>
        <w:rPr>
          <w:noProof w:val="0"/>
        </w:rPr>
      </w:pPr>
    </w:p>
    <w:p w14:paraId="3F91274D" w14:textId="77777777" w:rsidR="00975914" w:rsidRPr="006B4CD2" w:rsidRDefault="00975914" w:rsidP="00975914">
      <w:pPr>
        <w:pStyle w:val="PL"/>
        <w:rPr>
          <w:noProof w:val="0"/>
          <w:lang w:val="en-US"/>
        </w:rPr>
      </w:pPr>
      <w:proofErr w:type="spellStart"/>
      <w:r>
        <w:rPr>
          <w:noProof w:val="0"/>
        </w:rPr>
        <w:t>RxTEG-ExtIEs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3E9D8080" w14:textId="2EE3C215" w:rsidR="00975914" w:rsidDel="00784E4F" w:rsidRDefault="00975914" w:rsidP="00975914">
      <w:pPr>
        <w:pStyle w:val="PL"/>
        <w:ind w:firstLineChars="50" w:firstLine="80"/>
        <w:rPr>
          <w:del w:id="242" w:author="Nokia" w:date="2022-09-27T10:40:00Z"/>
          <w:snapToGrid w:val="0"/>
          <w:lang w:eastAsia="zh-CN"/>
        </w:rPr>
      </w:pPr>
      <w:del w:id="243" w:author="Nokia" w:date="2022-09-27T10:40:00Z">
        <w:r w:rsidDel="00784E4F">
          <w:rPr>
            <w:rFonts w:hint="eastAsia"/>
            <w:snapToGrid w:val="0"/>
            <w:lang w:eastAsia="zh-CN"/>
          </w:rPr>
          <w:tab/>
          <w:delText>{</w:delText>
        </w:r>
        <w:r w:rsidRPr="00E75408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784E4F">
          <w:rPr>
            <w:snapToGrid w:val="0"/>
          </w:rPr>
          <w:delText>ID</w:delText>
        </w:r>
        <w:r w:rsidRPr="0082161A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FC402B" w:rsidDel="00784E4F">
          <w:rPr>
            <w:snapToGrid w:val="0"/>
          </w:rPr>
          <w:delText>CRITICALITY ignore EXTENSION</w:delText>
        </w:r>
        <w:r w:rsidRPr="00F42DB4" w:rsidDel="00784E4F">
          <w:rPr>
            <w:rFonts w:cs="Courier New"/>
            <w:szCs w:val="22"/>
            <w:lang w:eastAsia="zh-CN"/>
          </w:rPr>
          <w:delText xml:space="preserve"> T</w:delText>
        </w:r>
        <w:r w:rsidRPr="00F42DB4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492CD7" w:rsidDel="00784E4F">
          <w:rPr>
            <w:snapToGrid w:val="0"/>
          </w:rPr>
          <w:delText xml:space="preserve">PRESENCE </w:delText>
        </w:r>
        <w:r w:rsidDel="00784E4F">
          <w:rPr>
            <w:snapToGrid w:val="0"/>
          </w:rPr>
          <w:delText>optional</w:delText>
        </w:r>
        <w:r w:rsidDel="00784E4F">
          <w:rPr>
            <w:rFonts w:hint="eastAsia"/>
            <w:snapToGrid w:val="0"/>
            <w:lang w:eastAsia="zh-CN"/>
          </w:rPr>
          <w:delText xml:space="preserve"> }|</w:delText>
        </w:r>
      </w:del>
    </w:p>
    <w:p w14:paraId="3B578BF0" w14:textId="1FC7491C" w:rsidR="00975914" w:rsidDel="00784E4F" w:rsidRDefault="00975914" w:rsidP="00975914">
      <w:pPr>
        <w:pStyle w:val="PL"/>
        <w:ind w:firstLineChars="50" w:firstLine="80"/>
        <w:rPr>
          <w:del w:id="244" w:author="Nokia" w:date="2022-09-27T10:40:00Z"/>
          <w:lang w:val="en-US" w:eastAsia="zh-CN"/>
        </w:rPr>
      </w:pPr>
      <w:del w:id="245" w:author="Nokia" w:date="2022-09-27T10:40:00Z">
        <w:r w:rsidDel="00784E4F">
          <w:rPr>
            <w:rFonts w:hint="eastAsia"/>
            <w:snapToGrid w:val="0"/>
            <w:lang w:eastAsia="zh-CN"/>
          </w:rPr>
          <w:tab/>
          <w:delText>{</w:delText>
        </w:r>
        <w:r w:rsidRPr="00E75408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784E4F">
          <w:rPr>
            <w:snapToGrid w:val="0"/>
          </w:rPr>
          <w:delText>ID</w:delText>
        </w:r>
        <w:r w:rsidRPr="0082161A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FC402B" w:rsidDel="00784E4F">
          <w:rPr>
            <w:snapToGrid w:val="0"/>
          </w:rPr>
          <w:delText>CRITICALITY ignore EXTENSION</w:delText>
        </w:r>
        <w:r w:rsidRPr="00F42DB4" w:rsidDel="00784E4F">
          <w:rPr>
            <w:rFonts w:cs="Courier New"/>
            <w:szCs w:val="22"/>
            <w:lang w:eastAsia="zh-CN"/>
          </w:rPr>
          <w:delText xml:space="preserve"> T</w:delText>
        </w:r>
        <w:r w:rsidRPr="00F42DB4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492CD7" w:rsidDel="00784E4F">
          <w:rPr>
            <w:snapToGrid w:val="0"/>
          </w:rPr>
          <w:delText xml:space="preserve">PRESENCE </w:delText>
        </w:r>
        <w:r w:rsidDel="00784E4F">
          <w:rPr>
            <w:snapToGrid w:val="0"/>
          </w:rPr>
          <w:delText>optional</w:delText>
        </w:r>
        <w:r w:rsidDel="00784E4F">
          <w:rPr>
            <w:rFonts w:hint="eastAsia"/>
            <w:snapToGrid w:val="0"/>
            <w:lang w:eastAsia="zh-CN"/>
          </w:rPr>
          <w:delText xml:space="preserve"> }</w:delText>
        </w:r>
        <w:r w:rsidDel="00784E4F">
          <w:rPr>
            <w:rFonts w:hint="eastAsia"/>
            <w:lang w:val="en-US" w:eastAsia="zh-CN"/>
          </w:rPr>
          <w:delText>,</w:delText>
        </w:r>
      </w:del>
    </w:p>
    <w:p w14:paraId="28A03D12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53AEF0" w14:textId="77777777" w:rsidR="00975914" w:rsidRDefault="00975914" w:rsidP="00975914">
      <w:pPr>
        <w:pStyle w:val="PL"/>
        <w:rPr>
          <w:noProof w:val="0"/>
        </w:rPr>
      </w:pPr>
      <w:r>
        <w:rPr>
          <w:noProof w:val="0"/>
        </w:rPr>
        <w:t>}</w:t>
      </w:r>
    </w:p>
    <w:p w14:paraId="3CE4C436" w14:textId="77777777" w:rsidR="00975914" w:rsidRDefault="00975914" w:rsidP="00C45899">
      <w:pPr>
        <w:pStyle w:val="PL"/>
        <w:rPr>
          <w:snapToGrid w:val="0"/>
        </w:rPr>
      </w:pPr>
    </w:p>
    <w:p w14:paraId="2638FE72" w14:textId="7A044657" w:rsidR="00C45899" w:rsidRPr="00EA5FA7" w:rsidRDefault="00C45899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B95979" w14:textId="02E3B067" w:rsidR="00195BCA" w:rsidRDefault="00195BCA" w:rsidP="00195BCA">
      <w:pPr>
        <w:pStyle w:val="PL"/>
        <w:rPr>
          <w:noProof w:val="0"/>
          <w:snapToGrid w:val="0"/>
        </w:rPr>
      </w:pPr>
    </w:p>
    <w:p w14:paraId="48417176" w14:textId="77777777" w:rsidR="00242367" w:rsidRPr="00FC402B" w:rsidRDefault="00242367" w:rsidP="00242367">
      <w:pPr>
        <w:pStyle w:val="PL"/>
        <w:rPr>
          <w:ins w:id="246" w:author="Nokia" w:date="2022-09-27T16:17:00Z"/>
          <w:snapToGrid w:val="0"/>
        </w:rPr>
      </w:pPr>
      <w:ins w:id="247" w:author="Nokia" w:date="2022-09-27T16:17:00Z">
        <w:r w:rsidRPr="00FC402B">
          <w:rPr>
            <w:snapToGrid w:val="0"/>
          </w:rPr>
          <w:t>TRP</w:t>
        </w:r>
        <w:r>
          <w:rPr>
            <w:snapToGrid w:val="0"/>
          </w:rPr>
          <w:t>RxTEGInformation</w:t>
        </w:r>
        <w:r w:rsidRPr="00FC402B">
          <w:rPr>
            <w:snapToGrid w:val="0"/>
          </w:rPr>
          <w:t xml:space="preserve"> ::= SEQUENCE {</w:t>
        </w:r>
      </w:ins>
    </w:p>
    <w:p w14:paraId="11AA8E71" w14:textId="77777777" w:rsidR="00242367" w:rsidRDefault="00242367" w:rsidP="00242367">
      <w:pPr>
        <w:pStyle w:val="PL"/>
        <w:rPr>
          <w:ins w:id="248" w:author="Nokia" w:date="2022-09-27T16:17:00Z"/>
        </w:rPr>
      </w:pPr>
      <w:ins w:id="249" w:author="Nokia" w:date="2022-09-27T16:17:00Z">
        <w:r w:rsidRPr="00FC402B">
          <w:tab/>
          <w:t>tRP</w:t>
        </w:r>
        <w:r>
          <w:t>-Rx-TEG-</w:t>
        </w:r>
        <w:r w:rsidRPr="00FC402B">
          <w:t>ID</w:t>
        </w:r>
        <w:r w:rsidRPr="00FC402B">
          <w:tab/>
        </w:r>
        <w:r w:rsidRPr="00FC402B">
          <w:tab/>
        </w:r>
        <w:r>
          <w:tab/>
        </w:r>
        <w:r>
          <w:tab/>
        </w:r>
        <w:r w:rsidRPr="00432BDD">
          <w:t>INTEGER (</w:t>
        </w:r>
        <w:r>
          <w:t>0..31</w:t>
        </w:r>
        <w:r w:rsidRPr="00432BDD">
          <w:t>)</w:t>
        </w:r>
        <w:r w:rsidRPr="00FC402B">
          <w:t>,</w:t>
        </w:r>
      </w:ins>
    </w:p>
    <w:p w14:paraId="57273EF8" w14:textId="77777777" w:rsidR="00242367" w:rsidRDefault="00242367" w:rsidP="00242367">
      <w:pPr>
        <w:pStyle w:val="PL"/>
        <w:rPr>
          <w:ins w:id="250" w:author="Nokia" w:date="2022-09-27T16:17:00Z"/>
        </w:rPr>
      </w:pPr>
      <w:ins w:id="251" w:author="Nokia" w:date="2022-09-27T16:17:00Z">
        <w:r>
          <w:tab/>
        </w:r>
        <w:r>
          <w:rPr>
            <w:snapToGrid w:val="0"/>
          </w:rPr>
          <w:t>tRPRxTimingErrorMargin</w:t>
        </w:r>
        <w:r>
          <w:rPr>
            <w:snapToGrid w:val="0"/>
          </w:rPr>
          <w:tab/>
        </w:r>
        <w:r>
          <w:rPr>
            <w:snapToGrid w:val="0"/>
          </w:rPr>
          <w:tab/>
          <w:t>TimingErrorMargin</w:t>
        </w:r>
        <w:r>
          <w:t>,</w:t>
        </w:r>
      </w:ins>
    </w:p>
    <w:p w14:paraId="17A79998" w14:textId="77777777" w:rsidR="00242367" w:rsidRPr="00D81976" w:rsidRDefault="00242367" w:rsidP="00242367">
      <w:pPr>
        <w:pStyle w:val="PL"/>
        <w:rPr>
          <w:ins w:id="252" w:author="Nokia" w:date="2022-09-27T16:17:00Z"/>
          <w:rFonts w:eastAsia="Calibri"/>
          <w:lang w:val="fr-FR"/>
        </w:rPr>
      </w:pPr>
      <w:ins w:id="253" w:author="Nokia" w:date="2022-09-27T16:17:00Z">
        <w:r w:rsidRPr="001645CB">
          <w:rPr>
            <w:rFonts w:eastAsia="Calibri"/>
          </w:rPr>
          <w:tab/>
        </w:r>
        <w:r w:rsidRPr="00D81976">
          <w:rPr>
            <w:rFonts w:eastAsia="Calibri"/>
            <w:lang w:val="fr-FR"/>
          </w:rPr>
          <w:t>iE-Extensions</w:t>
        </w:r>
        <w:r w:rsidRPr="00D81976">
          <w:rPr>
            <w:rFonts w:eastAsia="Calibri"/>
            <w:lang w:val="fr-FR"/>
          </w:rPr>
          <w:tab/>
        </w:r>
        <w:r w:rsidRPr="00D81976">
          <w:rPr>
            <w:rFonts w:eastAsia="Calibri"/>
            <w:lang w:val="fr-FR"/>
          </w:rPr>
          <w:tab/>
          <w:t xml:space="preserve">ProtocolExtensionContainer { { </w:t>
        </w:r>
        <w:r w:rsidRPr="00FC402B">
          <w:rPr>
            <w:snapToGrid w:val="0"/>
          </w:rPr>
          <w:t>TRP</w:t>
        </w:r>
        <w:r>
          <w:rPr>
            <w:snapToGrid w:val="0"/>
          </w:rPr>
          <w:t>RxTEGInformation</w:t>
        </w:r>
        <w:r w:rsidRPr="00D81976">
          <w:rPr>
            <w:rFonts w:eastAsia="Calibri"/>
            <w:lang w:val="fr-FR"/>
          </w:rPr>
          <w:t>-ExtIEs } } OPTIONAL,</w:t>
        </w:r>
      </w:ins>
    </w:p>
    <w:p w14:paraId="13BC2C78" w14:textId="77777777" w:rsidR="00242367" w:rsidRPr="00D81976" w:rsidRDefault="00242367" w:rsidP="00242367">
      <w:pPr>
        <w:pStyle w:val="PL"/>
        <w:rPr>
          <w:ins w:id="254" w:author="Nokia" w:date="2022-09-27T16:17:00Z"/>
          <w:rFonts w:eastAsia="Calibri"/>
          <w:lang w:val="fr-FR"/>
        </w:rPr>
      </w:pPr>
      <w:ins w:id="255" w:author="Nokia" w:date="2022-09-27T16:17:00Z">
        <w:r w:rsidRPr="00D81976">
          <w:rPr>
            <w:rFonts w:eastAsia="Calibri"/>
            <w:lang w:val="fr-FR"/>
          </w:rPr>
          <w:tab/>
          <w:t>...</w:t>
        </w:r>
      </w:ins>
    </w:p>
    <w:p w14:paraId="3502BFAD" w14:textId="77777777" w:rsidR="00242367" w:rsidRPr="00D81976" w:rsidRDefault="00242367" w:rsidP="00242367">
      <w:pPr>
        <w:pStyle w:val="PL"/>
        <w:rPr>
          <w:ins w:id="256" w:author="Nokia" w:date="2022-09-27T16:17:00Z"/>
          <w:rFonts w:eastAsia="Calibri"/>
          <w:lang w:val="fr-FR"/>
        </w:rPr>
      </w:pPr>
      <w:ins w:id="257" w:author="Nokia" w:date="2022-09-27T16:17:00Z">
        <w:r w:rsidRPr="00D81976">
          <w:rPr>
            <w:rFonts w:eastAsia="Calibri"/>
            <w:lang w:val="fr-FR"/>
          </w:rPr>
          <w:t>}</w:t>
        </w:r>
      </w:ins>
    </w:p>
    <w:p w14:paraId="45801FA5" w14:textId="77777777" w:rsidR="00242367" w:rsidRPr="00D81976" w:rsidRDefault="00242367" w:rsidP="00242367">
      <w:pPr>
        <w:pStyle w:val="PL"/>
        <w:rPr>
          <w:ins w:id="258" w:author="Nokia" w:date="2022-09-27T16:17:00Z"/>
          <w:rFonts w:eastAsia="Calibri"/>
          <w:lang w:val="fr-FR"/>
        </w:rPr>
      </w:pPr>
    </w:p>
    <w:p w14:paraId="5F4AE7F0" w14:textId="2DC6DB6E" w:rsidR="00242367" w:rsidRPr="00B474EF" w:rsidRDefault="00242367" w:rsidP="00242367">
      <w:pPr>
        <w:pStyle w:val="PL"/>
        <w:rPr>
          <w:ins w:id="259" w:author="Nokia" w:date="2022-09-27T16:17:00Z"/>
          <w:lang w:val="fr-FR" w:eastAsia="zh-CN"/>
        </w:rPr>
      </w:pPr>
      <w:ins w:id="260" w:author="Nokia" w:date="2022-09-27T16:17:00Z">
        <w:r w:rsidRPr="00FC402B">
          <w:rPr>
            <w:snapToGrid w:val="0"/>
          </w:rPr>
          <w:t>TRP</w:t>
        </w:r>
        <w:r>
          <w:rPr>
            <w:snapToGrid w:val="0"/>
          </w:rPr>
          <w:t>RxTEGInformation</w:t>
        </w:r>
        <w:r w:rsidRPr="00D81976">
          <w:rPr>
            <w:rFonts w:eastAsia="Calibri"/>
            <w:lang w:val="fr-FR"/>
          </w:rPr>
          <w:t xml:space="preserve">-ExtIEs </w:t>
        </w:r>
        <w:r>
          <w:rPr>
            <w:rFonts w:eastAsia="Calibri"/>
            <w:lang w:val="fr-FR"/>
          </w:rPr>
          <w:t>F1AP</w:t>
        </w:r>
        <w:r w:rsidRPr="00D81976">
          <w:rPr>
            <w:rFonts w:eastAsia="Calibri"/>
            <w:lang w:val="fr-FR"/>
          </w:rPr>
          <w:t>-PROTOCOL-EXTENSION ::= {</w:t>
        </w:r>
      </w:ins>
    </w:p>
    <w:p w14:paraId="57B0CAB6" w14:textId="77777777" w:rsidR="00242367" w:rsidRDefault="00242367" w:rsidP="00242367">
      <w:pPr>
        <w:pStyle w:val="PL"/>
        <w:rPr>
          <w:ins w:id="261" w:author="Nokia" w:date="2022-09-27T16:17:00Z"/>
          <w:rFonts w:eastAsia="Calibri"/>
          <w:lang w:val="fr-FR"/>
        </w:rPr>
      </w:pPr>
      <w:ins w:id="262" w:author="Nokia" w:date="2022-09-27T16:17:00Z">
        <w:r w:rsidRPr="00D81976">
          <w:rPr>
            <w:rFonts w:eastAsia="Calibri"/>
            <w:lang w:val="fr-FR"/>
          </w:rPr>
          <w:tab/>
          <w:t>...</w:t>
        </w:r>
      </w:ins>
    </w:p>
    <w:p w14:paraId="345D90DE" w14:textId="77777777" w:rsidR="00242367" w:rsidRPr="00D81976" w:rsidRDefault="00242367" w:rsidP="00242367">
      <w:pPr>
        <w:pStyle w:val="PL"/>
        <w:rPr>
          <w:ins w:id="263" w:author="Nokia" w:date="2022-09-27T16:17:00Z"/>
          <w:rFonts w:eastAsia="Calibri"/>
          <w:lang w:val="fr-FR"/>
        </w:rPr>
      </w:pPr>
      <w:ins w:id="264" w:author="Nokia" w:date="2022-09-27T16:17:00Z">
        <w:r w:rsidRPr="00D81976">
          <w:rPr>
            <w:rFonts w:eastAsia="Calibri"/>
            <w:lang w:val="fr-FR"/>
          </w:rPr>
          <w:t>}</w:t>
        </w:r>
      </w:ins>
    </w:p>
    <w:p w14:paraId="048B6BF2" w14:textId="77777777" w:rsidR="00242367" w:rsidRDefault="00242367" w:rsidP="00242367">
      <w:pPr>
        <w:pStyle w:val="PL"/>
        <w:rPr>
          <w:ins w:id="265" w:author="Nokia" w:date="2022-09-27T16:17:00Z"/>
          <w:rFonts w:eastAsia="SimSun"/>
          <w:snapToGrid w:val="0"/>
        </w:rPr>
      </w:pPr>
    </w:p>
    <w:p w14:paraId="12EBBAAB" w14:textId="77777777" w:rsidR="00784E4F" w:rsidRDefault="00784E4F" w:rsidP="00784E4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TRPTxTEGAssociation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(SIZE(1.. </w:t>
      </w:r>
      <w:proofErr w:type="spellStart"/>
      <w:r>
        <w:rPr>
          <w:noProof w:val="0"/>
        </w:rPr>
        <w:t>maxnoTRPTEGs</w:t>
      </w:r>
      <w:proofErr w:type="spellEnd"/>
      <w:r>
        <w:rPr>
          <w:noProof w:val="0"/>
        </w:rPr>
        <w:t>)) OF TRPTEG-Item</w:t>
      </w:r>
    </w:p>
    <w:p w14:paraId="7864F1F5" w14:textId="77777777" w:rsidR="00784E4F" w:rsidRDefault="00784E4F" w:rsidP="00784E4F">
      <w:pPr>
        <w:pStyle w:val="PL"/>
        <w:rPr>
          <w:noProof w:val="0"/>
        </w:rPr>
      </w:pPr>
    </w:p>
    <w:p w14:paraId="53A33AEA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>TRPTEG-</w:t>
      </w:r>
      <w:proofErr w:type="gramStart"/>
      <w:r>
        <w:rPr>
          <w:noProof w:val="0"/>
        </w:rPr>
        <w:t>Item ::=</w:t>
      </w:r>
      <w:proofErr w:type="gramEnd"/>
      <w:r>
        <w:rPr>
          <w:noProof w:val="0"/>
        </w:rPr>
        <w:t xml:space="preserve"> SEQUENCE {</w:t>
      </w:r>
    </w:p>
    <w:p w14:paraId="3818070A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tRP</w:t>
      </w:r>
      <w:proofErr w:type="spellEnd"/>
      <w:r>
        <w:rPr>
          <w:noProof w:val="0"/>
        </w:rPr>
        <w:t>-Tx-TEG-ID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</w:t>
      </w:r>
      <w:proofErr w:type="gramStart"/>
      <w:r w:rsidRPr="00813556">
        <w:rPr>
          <w:noProof w:val="0"/>
        </w:rPr>
        <w:t>0..</w:t>
      </w:r>
      <w:proofErr w:type="gramEnd"/>
      <w:r>
        <w:rPr>
          <w:noProof w:val="0"/>
        </w:rPr>
        <w:t>7),</w:t>
      </w:r>
    </w:p>
    <w:p w14:paraId="0CD2D0EB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PRSResourceSetID</w:t>
      </w:r>
      <w:proofErr w:type="spellEnd"/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EA58963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</w:t>
      </w:r>
      <w:proofErr w:type="spellStart"/>
      <w:r>
        <w:rPr>
          <w:noProof w:val="0"/>
        </w:rPr>
        <w:t>PRSResourceID</w:t>
      </w:r>
      <w:proofErr w:type="spellEnd"/>
      <w:r>
        <w:rPr>
          <w:noProof w:val="0"/>
        </w:rPr>
        <w:t>-List</w:t>
      </w:r>
      <w:r>
        <w:rPr>
          <w:noProof w:val="0"/>
        </w:rPr>
        <w:tab/>
        <w:t>SEQUENCE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 xml:space="preserve">1.. </w:t>
      </w:r>
      <w:proofErr w:type="spellStart"/>
      <w:r>
        <w:rPr>
          <w:noProof w:val="0"/>
        </w:rPr>
        <w:t>maxnoofPRS-ResourcesPerSet</w:t>
      </w:r>
      <w:proofErr w:type="spellEnd"/>
      <w:r>
        <w:rPr>
          <w:noProof w:val="0"/>
        </w:rPr>
        <w:t xml:space="preserve">)) OF </w:t>
      </w:r>
      <w:proofErr w:type="spellStart"/>
      <w:r>
        <w:rPr>
          <w:noProof w:val="0"/>
        </w:rPr>
        <w:t>DLPRSResourceID</w:t>
      </w:r>
      <w:proofErr w:type="spellEnd"/>
      <w:r>
        <w:rPr>
          <w:noProof w:val="0"/>
        </w:rPr>
        <w:t xml:space="preserve">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64EE16F1" w14:textId="77777777" w:rsidR="00784E4F" w:rsidRPr="001645CB" w:rsidRDefault="00784E4F" w:rsidP="00784E4F">
      <w:pPr>
        <w:pStyle w:val="PL"/>
        <w:rPr>
          <w:ins w:id="266" w:author="Nokia" w:date="2022-09-27T10:43:00Z"/>
          <w:rFonts w:eastAsia="Calibri"/>
        </w:rPr>
      </w:pPr>
      <w:ins w:id="267" w:author="Nokia" w:date="2022-09-27T10:43:00Z">
        <w:r>
          <w:rPr>
            <w:rFonts w:eastAsia="Calibri"/>
          </w:rPr>
          <w:tab/>
        </w:r>
        <w:r>
          <w:rPr>
            <w:rFonts w:eastAsia="Calibri"/>
          </w:rPr>
          <w:tab/>
        </w:r>
        <w:r>
          <w:rPr>
            <w:rFonts w:cs="Courier New"/>
            <w:szCs w:val="22"/>
            <w:lang w:eastAsia="zh-CN"/>
          </w:rPr>
          <w:t>t</w:t>
        </w:r>
        <w:r>
          <w:rPr>
            <w:rFonts w:cs="Courier New" w:hint="eastAsia"/>
            <w:szCs w:val="22"/>
            <w:lang w:eastAsia="zh-CN"/>
          </w:rPr>
          <w:t>RPTxT</w:t>
        </w:r>
        <w:r w:rsidRPr="0082161A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ab/>
        </w:r>
        <w:r w:rsidRPr="00F42DB4">
          <w:rPr>
            <w:rFonts w:cs="Courier New"/>
            <w:szCs w:val="22"/>
            <w:lang w:eastAsia="zh-CN"/>
          </w:rPr>
          <w:t>T</w:t>
        </w:r>
        <w:r w:rsidRPr="00F42DB4">
          <w:rPr>
            <w:rFonts w:cs="Courier New" w:hint="eastAsia"/>
            <w:szCs w:val="22"/>
            <w:lang w:eastAsia="zh-CN"/>
          </w:rPr>
          <w:t>imingErrorMargin</w:t>
        </w:r>
        <w:r>
          <w:rPr>
            <w:rFonts w:cs="Courier New"/>
            <w:szCs w:val="22"/>
            <w:lang w:eastAsia="zh-CN"/>
          </w:rPr>
          <w:t>,</w:t>
        </w:r>
      </w:ins>
    </w:p>
    <w:p w14:paraId="7F944F69" w14:textId="77777777" w:rsidR="00784E4F" w:rsidRPr="00C754DA" w:rsidRDefault="00784E4F" w:rsidP="00784E4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754DA">
        <w:rPr>
          <w:noProof w:val="0"/>
          <w:lang w:val="fr-FR"/>
        </w:rPr>
        <w:t>iE</w:t>
      </w:r>
      <w:proofErr w:type="spellEnd"/>
      <w:r w:rsidRPr="00C754DA">
        <w:rPr>
          <w:noProof w:val="0"/>
          <w:lang w:val="fr-FR"/>
        </w:rPr>
        <w:t>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proofErr w:type="spellStart"/>
      <w:r w:rsidRPr="00C754DA">
        <w:rPr>
          <w:noProof w:val="0"/>
          <w:lang w:val="fr-FR"/>
        </w:rPr>
        <w:t>ProtocolExtensionContainer</w:t>
      </w:r>
      <w:proofErr w:type="spellEnd"/>
      <w:r w:rsidRPr="00C754DA">
        <w:rPr>
          <w:noProof w:val="0"/>
          <w:lang w:val="fr-FR"/>
        </w:rPr>
        <w:t xml:space="preserve"> { { </w:t>
      </w:r>
      <w:proofErr w:type="spellStart"/>
      <w:r w:rsidRPr="00C754DA">
        <w:rPr>
          <w:noProof w:val="0"/>
          <w:lang w:val="fr-FR"/>
        </w:rPr>
        <w:t>TRPTEGItem-ExtIEs</w:t>
      </w:r>
      <w:proofErr w:type="spellEnd"/>
      <w:r w:rsidRPr="00C754DA">
        <w:rPr>
          <w:noProof w:val="0"/>
          <w:lang w:val="fr-FR"/>
        </w:rPr>
        <w:t xml:space="preserve"> } } OPTIONAL,</w:t>
      </w:r>
    </w:p>
    <w:p w14:paraId="77B7750A" w14:textId="77777777" w:rsidR="00784E4F" w:rsidRDefault="00784E4F" w:rsidP="00784E4F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411F140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>}</w:t>
      </w:r>
    </w:p>
    <w:p w14:paraId="4F60FE63" w14:textId="77777777" w:rsidR="00784E4F" w:rsidRDefault="00784E4F" w:rsidP="00784E4F">
      <w:pPr>
        <w:pStyle w:val="PL"/>
        <w:rPr>
          <w:noProof w:val="0"/>
        </w:rPr>
      </w:pPr>
    </w:p>
    <w:p w14:paraId="570C0982" w14:textId="77777777" w:rsidR="00784E4F" w:rsidRDefault="00784E4F" w:rsidP="00784E4F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TRPTEGItem-ExtIEs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03D5AF80" w14:textId="7713668B" w:rsidR="00784E4F" w:rsidDel="00784E4F" w:rsidRDefault="00784E4F" w:rsidP="00784E4F">
      <w:pPr>
        <w:pStyle w:val="PL"/>
        <w:rPr>
          <w:del w:id="268" w:author="Nokia" w:date="2022-09-27T10:43:00Z"/>
          <w:noProof w:val="0"/>
        </w:rPr>
      </w:pPr>
      <w:del w:id="269" w:author="Nokia" w:date="2022-09-27T10:43:00Z">
        <w:r w:rsidDel="00784E4F">
          <w:rPr>
            <w:rFonts w:eastAsia="DengXian" w:hint="eastAsia"/>
            <w:sz w:val="18"/>
            <w:lang w:eastAsia="zh-CN"/>
          </w:rPr>
          <w:tab/>
        </w:r>
        <w:r w:rsidDel="00784E4F">
          <w:rPr>
            <w:rFonts w:hint="eastAsia"/>
            <w:snapToGrid w:val="0"/>
            <w:lang w:eastAsia="zh-CN"/>
          </w:rPr>
          <w:delText>{</w:delText>
        </w:r>
        <w:r w:rsidRPr="00E75408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784E4F">
          <w:rPr>
            <w:snapToGrid w:val="0"/>
          </w:rPr>
          <w:delText>ID</w:delText>
        </w:r>
        <w:r w:rsidRPr="0082161A"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FC402B" w:rsidDel="00784E4F">
          <w:rPr>
            <w:snapToGrid w:val="0"/>
          </w:rPr>
          <w:delText>CRITICALITY ignore EXTENSION</w:delText>
        </w:r>
        <w:r w:rsidRPr="00F42DB4" w:rsidDel="00784E4F">
          <w:rPr>
            <w:rFonts w:cs="Courier New"/>
            <w:szCs w:val="22"/>
            <w:lang w:eastAsia="zh-CN"/>
          </w:rPr>
          <w:delText xml:space="preserve"> T</w:delText>
        </w:r>
        <w:r w:rsidRPr="00F42DB4" w:rsidDel="00784E4F">
          <w:rPr>
            <w:rFonts w:cs="Courier New" w:hint="eastAsia"/>
            <w:szCs w:val="22"/>
            <w:lang w:eastAsia="zh-CN"/>
          </w:rPr>
          <w:delText>imingErrorMargin</w:delText>
        </w:r>
        <w:r w:rsidDel="00784E4F">
          <w:rPr>
            <w:rFonts w:cs="Courier New" w:hint="eastAsia"/>
            <w:szCs w:val="22"/>
            <w:lang w:eastAsia="zh-CN"/>
          </w:rPr>
          <w:delText xml:space="preserve"> </w:delText>
        </w:r>
        <w:r w:rsidDel="00784E4F">
          <w:rPr>
            <w:rFonts w:cs="Courier New" w:hint="eastAsia"/>
            <w:szCs w:val="22"/>
            <w:lang w:eastAsia="zh-CN"/>
          </w:rPr>
          <w:tab/>
        </w:r>
        <w:r w:rsidRPr="00492CD7" w:rsidDel="00784E4F">
          <w:rPr>
            <w:snapToGrid w:val="0"/>
          </w:rPr>
          <w:delText xml:space="preserve">PRESENCE </w:delText>
        </w:r>
        <w:r w:rsidDel="00784E4F">
          <w:rPr>
            <w:snapToGrid w:val="0"/>
          </w:rPr>
          <w:delText>optional</w:delText>
        </w:r>
        <w:r w:rsidDel="00784E4F">
          <w:rPr>
            <w:rFonts w:hint="eastAsia"/>
            <w:snapToGrid w:val="0"/>
            <w:lang w:eastAsia="zh-CN"/>
          </w:rPr>
          <w:delText xml:space="preserve"> }</w:delText>
        </w:r>
        <w:r w:rsidDel="00784E4F">
          <w:rPr>
            <w:rFonts w:hint="eastAsia"/>
            <w:lang w:val="en-US" w:eastAsia="zh-CN"/>
          </w:rPr>
          <w:delText>,</w:delText>
        </w:r>
      </w:del>
    </w:p>
    <w:p w14:paraId="37BA6ADC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5A25DF4" w14:textId="77777777" w:rsidR="00784E4F" w:rsidRDefault="00784E4F" w:rsidP="00784E4F">
      <w:pPr>
        <w:pStyle w:val="PL"/>
        <w:rPr>
          <w:noProof w:val="0"/>
        </w:rPr>
      </w:pPr>
      <w:r>
        <w:rPr>
          <w:noProof w:val="0"/>
        </w:rPr>
        <w:t>}</w:t>
      </w:r>
    </w:p>
    <w:p w14:paraId="4560CBAC" w14:textId="4923C023" w:rsidR="009B0D45" w:rsidRDefault="009B0D45" w:rsidP="009B0D45">
      <w:pPr>
        <w:pStyle w:val="PL"/>
        <w:rPr>
          <w:noProof w:val="0"/>
          <w:snapToGrid w:val="0"/>
        </w:rPr>
      </w:pPr>
    </w:p>
    <w:p w14:paraId="1842C52C" w14:textId="77777777" w:rsidR="00961455" w:rsidRPr="00EA5FA7" w:rsidRDefault="00961455" w:rsidP="00961455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341156FC" w14:textId="5492ECFB" w:rsidR="00961455" w:rsidRDefault="00961455" w:rsidP="008B3CD4">
      <w:pPr>
        <w:pStyle w:val="PL"/>
        <w:rPr>
          <w:rFonts w:eastAsia="Calibri" w:cs="Courier New"/>
        </w:rPr>
      </w:pPr>
    </w:p>
    <w:p w14:paraId="5C35A98C" w14:textId="77777777" w:rsidR="00784E4F" w:rsidRPr="008C20F9" w:rsidRDefault="00784E4F" w:rsidP="00784E4F">
      <w:pPr>
        <w:pStyle w:val="PL"/>
        <w:rPr>
          <w:rFonts w:eastAsia="SimSun"/>
        </w:rPr>
      </w:pPr>
      <w:r w:rsidRPr="00BC20B8">
        <w:rPr>
          <w:noProof w:val="0"/>
        </w:rPr>
        <w:t>UL-RTOA-</w:t>
      </w:r>
      <w:proofErr w:type="gramStart"/>
      <w:r w:rsidRPr="00BC20B8">
        <w:rPr>
          <w:noProof w:val="0"/>
        </w:rPr>
        <w:t>Measurement ::=</w:t>
      </w:r>
      <w:proofErr w:type="gramEnd"/>
      <w:r w:rsidRPr="00BC20B8">
        <w:rPr>
          <w:noProof w:val="0"/>
        </w:rPr>
        <w:t xml:space="preserve"> SEQUENCE </w:t>
      </w:r>
      <w:r w:rsidRPr="00BC20B8">
        <w:rPr>
          <w:rFonts w:eastAsia="SimSun"/>
        </w:rPr>
        <w:t>{</w:t>
      </w:r>
    </w:p>
    <w:p w14:paraId="11B650A1" w14:textId="77777777" w:rsidR="00784E4F" w:rsidRPr="00BC20B8" w:rsidRDefault="00784E4F" w:rsidP="00784E4F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1A3FF221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223893F6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} }</w:t>
      </w:r>
      <w:r w:rsidRPr="00BC20B8">
        <w:rPr>
          <w:rFonts w:eastAsia="SimSun"/>
        </w:rPr>
        <w:tab/>
        <w:t>OPTIONAL</w:t>
      </w:r>
    </w:p>
    <w:p w14:paraId="6F911224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B71DDC0" w14:textId="77777777" w:rsidR="00784E4F" w:rsidRPr="00BC20B8" w:rsidRDefault="00784E4F" w:rsidP="00784E4F">
      <w:pPr>
        <w:pStyle w:val="PL"/>
        <w:rPr>
          <w:rFonts w:eastAsia="SimSun"/>
        </w:rPr>
      </w:pPr>
    </w:p>
    <w:p w14:paraId="4A54CD2A" w14:textId="77777777" w:rsidR="00784E4F" w:rsidRPr="00BC20B8" w:rsidRDefault="00784E4F" w:rsidP="00784E4F">
      <w:pPr>
        <w:pStyle w:val="PL"/>
        <w:rPr>
          <w:rFonts w:eastAsia="SimSun"/>
        </w:rPr>
      </w:pPr>
      <w:bookmarkStart w:id="270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proofErr w:type="spellStart"/>
      <w:r w:rsidRPr="00BC20B8">
        <w:rPr>
          <w:rFonts w:eastAsia="SimSun"/>
        </w:rPr>
        <w:t>ExtIEs</w:t>
      </w:r>
      <w:proofErr w:type="spellEnd"/>
      <w:r w:rsidRPr="00BC20B8">
        <w:rPr>
          <w:rFonts w:eastAsia="SimSun"/>
        </w:rPr>
        <w:t xml:space="preserve"> </w:t>
      </w:r>
      <w:bookmarkEnd w:id="270"/>
      <w:r w:rsidRPr="00BC20B8">
        <w:rPr>
          <w:rFonts w:eastAsia="SimSun"/>
        </w:rPr>
        <w:tab/>
        <w:t>F1AP-PROTOCOL-EXTENSION ::= {</w:t>
      </w:r>
    </w:p>
    <w:p w14:paraId="16A59CC9" w14:textId="77777777" w:rsidR="004C36FB" w:rsidRPr="004C36FB" w:rsidRDefault="004C36FB" w:rsidP="004C36FB">
      <w:pPr>
        <w:pStyle w:val="PL"/>
        <w:rPr>
          <w:ins w:id="271" w:author="Nokia" w:date="2022-09-27T10:47:00Z"/>
        </w:rPr>
      </w:pPr>
      <w:ins w:id="272" w:author="Nokia" w:date="2022-09-27T10:47:00Z">
        <w:r>
          <w:tab/>
        </w:r>
        <w:r w:rsidRPr="004C36FB">
          <w:t>{ ID id-ExtendedAdditionalPathList</w:t>
        </w:r>
        <w:r w:rsidRPr="004C36FB">
          <w:tab/>
          <w:t>CRITICALITY ignore TYPE ExtendedAdditionalPathList</w:t>
        </w:r>
        <w:r w:rsidRPr="004C36FB">
          <w:tab/>
          <w:t>PRESENCE optional}</w:t>
        </w:r>
        <w:r w:rsidRPr="004C36FB">
          <w:rPr>
            <w:snapToGrid w:val="0"/>
          </w:rPr>
          <w:t>|</w:t>
        </w:r>
      </w:ins>
    </w:p>
    <w:p w14:paraId="6A7C89E2" w14:textId="0DC1BD43" w:rsidR="004C36FB" w:rsidRPr="004C36FB" w:rsidRDefault="004C36FB" w:rsidP="004C36FB">
      <w:pPr>
        <w:pStyle w:val="PL"/>
        <w:rPr>
          <w:ins w:id="273" w:author="Nokia" w:date="2022-09-27T10:47:00Z"/>
          <w:lang w:eastAsia="zh-CN"/>
        </w:rPr>
      </w:pPr>
      <w:ins w:id="274" w:author="Nokia" w:date="2022-09-27T10:47:00Z">
        <w:r w:rsidRPr="004C36FB">
          <w:tab/>
          <w:t>{ ID id-TRPR</w:t>
        </w:r>
      </w:ins>
      <w:ins w:id="275" w:author="Nokia" w:date="2022-09-27T16:15:00Z">
        <w:r w:rsidR="00B07CBA">
          <w:t>xTEGInformation</w:t>
        </w:r>
      </w:ins>
      <w:ins w:id="276" w:author="Nokia" w:date="2022-09-27T10:47:00Z">
        <w:r w:rsidRPr="004C36FB">
          <w:tab/>
        </w:r>
        <w:r w:rsidRPr="004C36FB">
          <w:tab/>
        </w:r>
        <w:r w:rsidRPr="004C36FB">
          <w:tab/>
          <w:t xml:space="preserve">CRITICALITY ignore TYPE </w:t>
        </w:r>
      </w:ins>
      <w:ins w:id="277" w:author="Nokia" w:date="2022-09-27T16:15:00Z">
        <w:r w:rsidR="00B07CBA">
          <w:t>TRPRxTEGInformation</w:t>
        </w:r>
      </w:ins>
      <w:ins w:id="278" w:author="Nokia" w:date="2022-09-27T10:47:00Z">
        <w:r w:rsidRPr="004C36FB">
          <w:tab/>
        </w:r>
        <w:r w:rsidRPr="004C36FB">
          <w:tab/>
        </w:r>
        <w:r w:rsidRPr="004C36FB">
          <w:tab/>
          <w:t>PRESENCE optional}</w:t>
        </w:r>
      </w:ins>
      <w:ins w:id="279" w:author="Nokia" w:date="2022-09-27T16:15:00Z">
        <w:r w:rsidR="00B07CBA">
          <w:t>,</w:t>
        </w:r>
      </w:ins>
    </w:p>
    <w:p w14:paraId="324FA9DD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35344273" w14:textId="77777777" w:rsidR="00784E4F" w:rsidRPr="00BC20B8" w:rsidRDefault="00784E4F" w:rsidP="00784E4F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0E61457" w14:textId="77777777" w:rsidR="00784E4F" w:rsidRPr="00BC20B8" w:rsidRDefault="00784E4F" w:rsidP="00784E4F">
      <w:pPr>
        <w:pStyle w:val="PL"/>
        <w:rPr>
          <w:noProof w:val="0"/>
        </w:rPr>
      </w:pPr>
    </w:p>
    <w:p w14:paraId="05A709ED" w14:textId="77777777" w:rsidR="00784E4F" w:rsidRPr="00BC20B8" w:rsidRDefault="00784E4F" w:rsidP="00784E4F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7434850A" w14:textId="77777777" w:rsidR="00784E4F" w:rsidRPr="00BC20B8" w:rsidRDefault="00784E4F" w:rsidP="00784E4F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1DE0B676" w14:textId="77777777" w:rsidR="00784E4F" w:rsidRPr="009A1425" w:rsidRDefault="00784E4F" w:rsidP="00784E4F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50C4A103" w14:textId="77777777" w:rsidR="00784E4F" w:rsidRPr="009A1425" w:rsidRDefault="00784E4F" w:rsidP="00784E4F">
      <w:pPr>
        <w:pStyle w:val="PL"/>
      </w:pPr>
      <w:r w:rsidRPr="009A1425">
        <w:lastRenderedPageBreak/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2261C942" w14:textId="77777777" w:rsidR="00784E4F" w:rsidRPr="009A1425" w:rsidRDefault="00784E4F" w:rsidP="00784E4F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1C72A24D" w14:textId="77777777" w:rsidR="00784E4F" w:rsidRPr="00BC20B8" w:rsidRDefault="00784E4F" w:rsidP="00784E4F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74C915B9" w14:textId="77777777" w:rsidR="00784E4F" w:rsidRPr="00BC20B8" w:rsidRDefault="00784E4F" w:rsidP="00784E4F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1534B6C" w14:textId="77777777" w:rsidR="00784E4F" w:rsidRPr="00BC20B8" w:rsidRDefault="00784E4F" w:rsidP="00784E4F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38159C1" w14:textId="77777777" w:rsidR="00784E4F" w:rsidRPr="00BC20B8" w:rsidRDefault="00784E4F" w:rsidP="00784E4F">
      <w:pPr>
        <w:pStyle w:val="PL"/>
      </w:pPr>
      <w:r w:rsidRPr="00BC20B8">
        <w:t>}</w:t>
      </w:r>
    </w:p>
    <w:p w14:paraId="245D340E" w14:textId="77777777" w:rsidR="00784E4F" w:rsidRPr="00BC20B8" w:rsidRDefault="00784E4F" w:rsidP="00784E4F">
      <w:pPr>
        <w:pStyle w:val="PL"/>
      </w:pPr>
    </w:p>
    <w:p w14:paraId="26A2C8FD" w14:textId="77777777" w:rsidR="00784E4F" w:rsidRPr="00BC20B8" w:rsidRDefault="00784E4F" w:rsidP="00784E4F">
      <w:pPr>
        <w:pStyle w:val="PL"/>
      </w:pPr>
      <w:bookmarkStart w:id="280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280"/>
      <w:r w:rsidRPr="00BC20B8">
        <w:t>F1AP-PROTOCOL-IES ::= {</w:t>
      </w:r>
    </w:p>
    <w:p w14:paraId="4E056BD3" w14:textId="60AA92DC" w:rsidR="00784E4F" w:rsidDel="004C36FB" w:rsidRDefault="00784E4F" w:rsidP="00784E4F">
      <w:pPr>
        <w:pStyle w:val="PL"/>
        <w:rPr>
          <w:del w:id="281" w:author="Nokia" w:date="2022-09-27T10:47:00Z"/>
        </w:rPr>
      </w:pPr>
      <w:del w:id="282" w:author="Nokia" w:date="2022-09-27T10:47:00Z">
        <w:r w:rsidDel="004C36FB">
          <w:tab/>
        </w:r>
        <w:r w:rsidRPr="00281FD2" w:rsidDel="004C36FB">
          <w:delText>{ ID id-ExtendedAdditionalPathList</w:delText>
        </w:r>
        <w:r w:rsidRPr="00281FD2" w:rsidDel="004C36FB">
          <w:tab/>
          <w:delText>CRITICALITY ignore TYPE</w:delText>
        </w:r>
        <w:r w:rsidDel="004C36FB">
          <w:delText xml:space="preserve"> </w:delText>
        </w:r>
        <w:r w:rsidRPr="00281FD2" w:rsidDel="004C36FB">
          <w:delText>ExtendedAdditionalPathList</w:delText>
        </w:r>
        <w:r w:rsidDel="004C36FB">
          <w:tab/>
        </w:r>
        <w:r w:rsidRPr="00281FD2" w:rsidDel="004C36FB">
          <w:delText>PRESENCE optional}</w:delText>
        </w:r>
        <w:r w:rsidRPr="008631EA" w:rsidDel="004C36FB">
          <w:rPr>
            <w:snapToGrid w:val="0"/>
          </w:rPr>
          <w:delText>|</w:delText>
        </w:r>
      </w:del>
    </w:p>
    <w:p w14:paraId="4106564B" w14:textId="7C0B9C1D" w:rsidR="00784E4F" w:rsidDel="004C36FB" w:rsidRDefault="00784E4F" w:rsidP="00784E4F">
      <w:pPr>
        <w:pStyle w:val="PL"/>
        <w:rPr>
          <w:del w:id="283" w:author="Nokia" w:date="2022-09-27T10:47:00Z"/>
          <w:lang w:eastAsia="zh-CN"/>
        </w:rPr>
      </w:pPr>
      <w:del w:id="284" w:author="Nokia" w:date="2022-09-27T10:47:00Z">
        <w:r w:rsidDel="004C36FB">
          <w:tab/>
        </w:r>
        <w:r w:rsidRPr="00842760" w:rsidDel="004C36FB">
          <w:delText>{ ID id-TRPRXTEGID</w:delText>
        </w:r>
        <w:r w:rsidRPr="00842760" w:rsidDel="004C36FB">
          <w:tab/>
        </w:r>
        <w:r w:rsidDel="004C36FB">
          <w:tab/>
        </w:r>
        <w:r w:rsidDel="004C36FB">
          <w:tab/>
        </w:r>
        <w:r w:rsidDel="004C36FB">
          <w:tab/>
        </w:r>
        <w:r w:rsidDel="004C36FB">
          <w:tab/>
        </w:r>
        <w:r w:rsidRPr="00842760" w:rsidDel="004C36FB">
          <w:delText xml:space="preserve">CRITICALITY ignore </w:delText>
        </w:r>
        <w:r w:rsidDel="004C36FB">
          <w:delText xml:space="preserve">TYPE </w:delText>
        </w:r>
        <w:r w:rsidRPr="00842760" w:rsidDel="004C36FB">
          <w:delText>INTEGER (</w:delText>
        </w:r>
        <w:r w:rsidRPr="00813556" w:rsidDel="004C36FB">
          <w:delText>0..31</w:delText>
        </w:r>
        <w:r w:rsidRPr="00842760" w:rsidDel="004C36FB">
          <w:delText>)</w:delText>
        </w:r>
        <w:r w:rsidRPr="00842760" w:rsidDel="004C36FB">
          <w:tab/>
        </w:r>
        <w:r w:rsidDel="004C36FB">
          <w:tab/>
        </w:r>
        <w:r w:rsidDel="004C36FB">
          <w:tab/>
        </w:r>
        <w:r w:rsidDel="004C36FB">
          <w:tab/>
        </w:r>
        <w:r w:rsidRPr="00842760" w:rsidDel="004C36FB">
          <w:delText>PRESENCE optional }</w:delText>
        </w:r>
        <w:r w:rsidDel="004C36FB">
          <w:rPr>
            <w:rFonts w:hint="eastAsia"/>
            <w:lang w:eastAsia="zh-CN"/>
          </w:rPr>
          <w:delText>|</w:delText>
        </w:r>
      </w:del>
    </w:p>
    <w:p w14:paraId="2B295084" w14:textId="0586BB49" w:rsidR="00784E4F" w:rsidRPr="00BC20B8" w:rsidDel="004C36FB" w:rsidRDefault="00784E4F" w:rsidP="00784E4F">
      <w:pPr>
        <w:pStyle w:val="PL"/>
        <w:rPr>
          <w:del w:id="285" w:author="Nokia" w:date="2022-09-27T10:47:00Z"/>
        </w:rPr>
      </w:pPr>
      <w:del w:id="286" w:author="Nokia" w:date="2022-09-27T10:47:00Z">
        <w:r w:rsidDel="004C36FB">
          <w:rPr>
            <w:rFonts w:hint="eastAsia"/>
            <w:snapToGrid w:val="0"/>
            <w:lang w:eastAsia="zh-CN"/>
          </w:rPr>
          <w:tab/>
          <w:delText>{</w:delText>
        </w:r>
        <w:r w:rsidRPr="00E75408" w:rsidDel="004C36FB">
          <w:rPr>
            <w:rFonts w:cs="Courier New" w:hint="eastAsia"/>
            <w:szCs w:val="22"/>
            <w:lang w:eastAsia="zh-CN"/>
          </w:rPr>
          <w:delText xml:space="preserve"> </w:delText>
        </w:r>
        <w:r w:rsidRPr="00FC402B" w:rsidDel="004C36FB">
          <w:rPr>
            <w:snapToGrid w:val="0"/>
          </w:rPr>
          <w:delText>ID</w:delText>
        </w:r>
        <w:r w:rsidRPr="0082161A" w:rsidDel="004C36FB">
          <w:rPr>
            <w:rFonts w:cs="Courier New" w:hint="eastAsia"/>
            <w:szCs w:val="22"/>
            <w:lang w:eastAsia="zh-CN"/>
          </w:rPr>
          <w:delText xml:space="preserve"> </w:delText>
        </w:r>
        <w:r w:rsidDel="004C36FB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4C36FB">
          <w:rPr>
            <w:rFonts w:cs="Courier New" w:hint="eastAsia"/>
            <w:szCs w:val="22"/>
            <w:lang w:eastAsia="zh-CN"/>
          </w:rPr>
          <w:delText>imingErrorMargin</w:delText>
        </w:r>
        <w:r w:rsidRPr="0082161A" w:rsidDel="004C36FB">
          <w:rPr>
            <w:rFonts w:cs="Courier New" w:hint="eastAsia"/>
            <w:szCs w:val="22"/>
            <w:lang w:eastAsia="zh-CN"/>
          </w:rPr>
          <w:tab/>
        </w:r>
        <w:r w:rsidDel="004C36FB">
          <w:rPr>
            <w:rFonts w:cs="Courier New" w:hint="eastAsia"/>
            <w:szCs w:val="22"/>
            <w:lang w:eastAsia="zh-CN"/>
          </w:rPr>
          <w:tab/>
        </w:r>
        <w:r w:rsidRPr="00FC402B" w:rsidDel="004C36FB">
          <w:rPr>
            <w:snapToGrid w:val="0"/>
          </w:rPr>
          <w:delText xml:space="preserve">CRITICALITY ignore </w:delText>
        </w:r>
        <w:r w:rsidDel="004C36FB">
          <w:delText xml:space="preserve">TYPE </w:delText>
        </w:r>
        <w:r w:rsidRPr="00F42DB4" w:rsidDel="004C36FB">
          <w:rPr>
            <w:rFonts w:cs="Courier New"/>
            <w:szCs w:val="22"/>
            <w:lang w:eastAsia="zh-CN"/>
          </w:rPr>
          <w:delText>T</w:delText>
        </w:r>
        <w:r w:rsidRPr="00F42DB4" w:rsidDel="004C36FB">
          <w:rPr>
            <w:rFonts w:cs="Courier New" w:hint="eastAsia"/>
            <w:szCs w:val="22"/>
            <w:lang w:eastAsia="zh-CN"/>
          </w:rPr>
          <w:delText>imingErrorMargin</w:delText>
        </w:r>
        <w:r w:rsidDel="004C36FB">
          <w:rPr>
            <w:rFonts w:cs="Courier New" w:hint="eastAsia"/>
            <w:szCs w:val="22"/>
            <w:lang w:eastAsia="zh-CN"/>
          </w:rPr>
          <w:delText xml:space="preserve"> </w:delText>
        </w:r>
        <w:r w:rsidDel="004C36FB">
          <w:rPr>
            <w:rFonts w:cs="Courier New" w:hint="eastAsia"/>
            <w:szCs w:val="22"/>
            <w:lang w:eastAsia="zh-CN"/>
          </w:rPr>
          <w:tab/>
        </w:r>
        <w:r w:rsidDel="004C36FB">
          <w:rPr>
            <w:rFonts w:cs="Courier New" w:hint="eastAsia"/>
            <w:szCs w:val="22"/>
            <w:lang w:eastAsia="zh-CN"/>
          </w:rPr>
          <w:tab/>
        </w:r>
        <w:r w:rsidRPr="00492CD7" w:rsidDel="004C36FB">
          <w:rPr>
            <w:snapToGrid w:val="0"/>
          </w:rPr>
          <w:delText xml:space="preserve">PRESENCE </w:delText>
        </w:r>
        <w:r w:rsidDel="004C36FB">
          <w:rPr>
            <w:snapToGrid w:val="0"/>
          </w:rPr>
          <w:delText>optional</w:delText>
        </w:r>
        <w:r w:rsidDel="004C36FB">
          <w:rPr>
            <w:rFonts w:hint="eastAsia"/>
            <w:snapToGrid w:val="0"/>
            <w:lang w:eastAsia="zh-CN"/>
          </w:rPr>
          <w:delText xml:space="preserve"> }</w:delText>
        </w:r>
        <w:r w:rsidRPr="00281FD2" w:rsidDel="004C36FB">
          <w:delText>,</w:delText>
        </w:r>
      </w:del>
    </w:p>
    <w:p w14:paraId="6B02A68D" w14:textId="77777777" w:rsidR="00784E4F" w:rsidRPr="00BC20B8" w:rsidRDefault="00784E4F" w:rsidP="00784E4F">
      <w:pPr>
        <w:pStyle w:val="PL"/>
      </w:pPr>
      <w:r w:rsidRPr="00BC20B8">
        <w:tab/>
        <w:t>...</w:t>
      </w:r>
    </w:p>
    <w:p w14:paraId="5FBC5DD1" w14:textId="77777777" w:rsidR="00784E4F" w:rsidRDefault="00784E4F" w:rsidP="00784E4F">
      <w:pPr>
        <w:pStyle w:val="PL"/>
      </w:pPr>
      <w:r w:rsidRPr="00BC20B8">
        <w:t>}</w:t>
      </w:r>
    </w:p>
    <w:p w14:paraId="4CED92E0" w14:textId="3C8D7636" w:rsidR="00354A03" w:rsidRPr="00950975" w:rsidRDefault="003F3C0B" w:rsidP="00354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Last</w:t>
      </w:r>
      <w:r w:rsidR="00354A03">
        <w:rPr>
          <w:i/>
          <w:noProof/>
        </w:rPr>
        <w:t xml:space="preserve"> Modification</w:t>
      </w:r>
    </w:p>
    <w:p w14:paraId="33CB82DA" w14:textId="77777777" w:rsidR="00354A03" w:rsidRPr="001D2E49" w:rsidRDefault="00354A03" w:rsidP="00354A03">
      <w:pPr>
        <w:pStyle w:val="Heading3"/>
      </w:pPr>
      <w:bookmarkStart w:id="287" w:name="_Toc20955358"/>
      <w:bookmarkStart w:id="288" w:name="_Toc29503811"/>
      <w:bookmarkStart w:id="289" w:name="_Toc29504395"/>
      <w:bookmarkStart w:id="290" w:name="_Toc29504979"/>
      <w:bookmarkStart w:id="291" w:name="_Toc36553432"/>
      <w:bookmarkStart w:id="292" w:name="_Toc36555159"/>
      <w:bookmarkStart w:id="293" w:name="_Toc45652558"/>
      <w:bookmarkStart w:id="294" w:name="_Toc45658990"/>
      <w:bookmarkStart w:id="295" w:name="_Toc45720810"/>
      <w:bookmarkStart w:id="296" w:name="_Toc45798690"/>
      <w:bookmarkStart w:id="297" w:name="_Toc45898079"/>
      <w:bookmarkStart w:id="298" w:name="_Toc51746286"/>
      <w:bookmarkStart w:id="299" w:name="_Toc64446551"/>
      <w:bookmarkStart w:id="300" w:name="_Toc73982421"/>
      <w:bookmarkStart w:id="301" w:name="_Toc88652511"/>
      <w:bookmarkStart w:id="302" w:name="_Toc97891555"/>
      <w:bookmarkStart w:id="303" w:name="_Toc99123760"/>
      <w:bookmarkStart w:id="304" w:name="_Toc99662566"/>
      <w:bookmarkStart w:id="305" w:name="_Toc105152645"/>
      <w:bookmarkStart w:id="306" w:name="_Toc105174451"/>
      <w:r w:rsidRPr="001D2E49">
        <w:t>9.4.7</w:t>
      </w:r>
      <w:r w:rsidRPr="001D2E49">
        <w:tab/>
        <w:t>Constant Definitions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167C508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4FE8399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0B4731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70EFF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3C73190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554ED" w14:textId="77777777" w:rsidR="00354A03" w:rsidRPr="001D2E49" w:rsidRDefault="00354A03" w:rsidP="00354A0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57EC6E" w14:textId="77777777" w:rsidR="00354A03" w:rsidRPr="001D2E49" w:rsidRDefault="00354A03" w:rsidP="00354A03">
      <w:pPr>
        <w:pStyle w:val="PL"/>
        <w:rPr>
          <w:noProof w:val="0"/>
          <w:snapToGrid w:val="0"/>
        </w:rPr>
      </w:pPr>
    </w:p>
    <w:p w14:paraId="209E46F8" w14:textId="55DC23BD" w:rsidR="00195BCA" w:rsidRDefault="00195BCA" w:rsidP="00195BCA">
      <w:pPr>
        <w:pStyle w:val="PL"/>
        <w:rPr>
          <w:noProof w:val="0"/>
          <w:snapToGrid w:val="0"/>
        </w:rPr>
      </w:pPr>
      <w:r w:rsidRPr="00621968">
        <w:rPr>
          <w:noProof w:val="0"/>
          <w:snapToGrid w:val="0"/>
          <w:highlight w:val="yellow"/>
        </w:rPr>
        <w:t>** Unchanged text skipped **</w:t>
      </w:r>
    </w:p>
    <w:p w14:paraId="7953F21C" w14:textId="247C14F5" w:rsidR="004C36FB" w:rsidRDefault="004C36FB" w:rsidP="00195BCA">
      <w:pPr>
        <w:pStyle w:val="PL"/>
        <w:rPr>
          <w:noProof w:val="0"/>
          <w:snapToGrid w:val="0"/>
        </w:rPr>
      </w:pPr>
    </w:p>
    <w:p w14:paraId="4F47B026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::=</w:t>
      </w:r>
      <w:proofErr w:type="gramEnd"/>
      <w:r w:rsidRPr="00210F9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564</w:t>
      </w:r>
    </w:p>
    <w:p w14:paraId="0C3D8025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NumberOfTRPRxTxTEG</w:t>
      </w:r>
      <w:proofErr w:type="spellEnd"/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proofErr w:type="spellStart"/>
      <w:r w:rsidRPr="00210F94">
        <w:rPr>
          <w:noProof w:val="0"/>
          <w:snapToGrid w:val="0"/>
        </w:rPr>
        <w:t>ProtocolIE</w:t>
      </w:r>
      <w:proofErr w:type="spellEnd"/>
      <w:r w:rsidRPr="00210F94">
        <w:rPr>
          <w:noProof w:val="0"/>
          <w:snapToGrid w:val="0"/>
        </w:rPr>
        <w:t>-</w:t>
      </w:r>
      <w:proofErr w:type="gramStart"/>
      <w:r w:rsidRPr="00210F94">
        <w:rPr>
          <w:noProof w:val="0"/>
          <w:snapToGrid w:val="0"/>
        </w:rPr>
        <w:t>ID :</w:t>
      </w:r>
      <w:r>
        <w:rPr>
          <w:noProof w:val="0"/>
          <w:snapToGrid w:val="0"/>
        </w:rPr>
        <w:t>:=</w:t>
      </w:r>
      <w:proofErr w:type="gramEnd"/>
      <w:r>
        <w:rPr>
          <w:noProof w:val="0"/>
          <w:snapToGrid w:val="0"/>
        </w:rPr>
        <w:t xml:space="preserve"> 565</w:t>
      </w:r>
    </w:p>
    <w:p w14:paraId="2E69B2DB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TRPTxTEGAssociati</w:t>
      </w:r>
      <w:r>
        <w:rPr>
          <w:noProof w:val="0"/>
          <w:snapToGrid w:val="0"/>
        </w:rPr>
        <w:t>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566</w:t>
      </w:r>
    </w:p>
    <w:p w14:paraId="27FF43DE" w14:textId="77777777" w:rsidR="004C36FB" w:rsidRPr="00210F94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</w:t>
      </w:r>
      <w:del w:id="307" w:author="Nokia" w:date="2022-09-27T10:50:00Z">
        <w:r w:rsidRPr="008F0A7E" w:rsidDel="00EC3CCB">
          <w:rPr>
            <w:noProof w:val="0"/>
            <w:snapToGrid w:val="0"/>
          </w:rPr>
          <w:delText>ID</w:delText>
        </w:r>
      </w:del>
      <w:r w:rsidRPr="008F0A7E">
        <w:rPr>
          <w:noProof w:val="0"/>
          <w:snapToGrid w:val="0"/>
        </w:rPr>
        <w:t>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567</w:t>
      </w:r>
    </w:p>
    <w:p w14:paraId="06DB59FE" w14:textId="6A6A442E" w:rsidR="004C36FB" w:rsidRDefault="004C36FB" w:rsidP="004C36FB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proofErr w:type="spellStart"/>
      <w:r w:rsidRPr="00210F94">
        <w:rPr>
          <w:noProof w:val="0"/>
          <w:snapToGrid w:val="0"/>
        </w:rPr>
        <w:t>TRPR</w:t>
      </w:r>
      <w:ins w:id="308" w:author="Nokia" w:date="2022-09-27T16:18:00Z">
        <w:r w:rsidR="00242367">
          <w:rPr>
            <w:noProof w:val="0"/>
            <w:snapToGrid w:val="0"/>
          </w:rPr>
          <w:t>x</w:t>
        </w:r>
      </w:ins>
      <w:del w:id="309" w:author="Nokia" w:date="2022-09-27T16:18:00Z">
        <w:r w:rsidRPr="00210F94" w:rsidDel="00242367">
          <w:rPr>
            <w:noProof w:val="0"/>
            <w:snapToGrid w:val="0"/>
          </w:rPr>
          <w:delText>X</w:delText>
        </w:r>
      </w:del>
      <w:r w:rsidRPr="00210F94">
        <w:rPr>
          <w:noProof w:val="0"/>
          <w:snapToGrid w:val="0"/>
        </w:rPr>
        <w:t>TEG</w:t>
      </w:r>
      <w:del w:id="310" w:author="Nokia" w:date="2022-09-27T16:18:00Z">
        <w:r w:rsidRPr="00210F94" w:rsidDel="00242367">
          <w:rPr>
            <w:noProof w:val="0"/>
            <w:snapToGrid w:val="0"/>
          </w:rPr>
          <w:delText>I</w:delText>
        </w:r>
        <w:r w:rsidDel="00242367">
          <w:rPr>
            <w:noProof w:val="0"/>
            <w:snapToGrid w:val="0"/>
          </w:rPr>
          <w:delText>D</w:delText>
        </w:r>
      </w:del>
      <w:ins w:id="311" w:author="Nokia" w:date="2022-09-27T16:18:00Z">
        <w:r w:rsidR="00242367">
          <w:rPr>
            <w:noProof w:val="0"/>
            <w:snapToGrid w:val="0"/>
          </w:rPr>
          <w:t>Information</w:t>
        </w:r>
      </w:ins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568</w:t>
      </w:r>
    </w:p>
    <w:p w14:paraId="28181D8C" w14:textId="77777777" w:rsidR="004C36FB" w:rsidRDefault="004C36FB" w:rsidP="004C36F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40324725" w14:textId="77777777" w:rsidR="004C36FB" w:rsidRPr="00494896" w:rsidRDefault="004C36FB" w:rsidP="004C36FB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63E034A0" w14:textId="77777777" w:rsidR="004C36FB" w:rsidRDefault="004C36FB" w:rsidP="004C36FB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</w:t>
      </w:r>
      <w:proofErr w:type="spellStart"/>
      <w:r w:rsidRPr="00DF4704">
        <w:rPr>
          <w:noProof w:val="0"/>
          <w:snapToGrid w:val="0"/>
        </w:rPr>
        <w:t>PRSConfigRequestType</w:t>
      </w:r>
      <w:proofErr w:type="spellEnd"/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proofErr w:type="spellStart"/>
      <w:r w:rsidRPr="00DF4704">
        <w:rPr>
          <w:noProof w:val="0"/>
          <w:snapToGrid w:val="0"/>
        </w:rPr>
        <w:t>ProtocolIE</w:t>
      </w:r>
      <w:proofErr w:type="spellEnd"/>
      <w:r w:rsidRPr="00DF4704">
        <w:rPr>
          <w:noProof w:val="0"/>
          <w:snapToGrid w:val="0"/>
        </w:rPr>
        <w:t>-</w:t>
      </w:r>
      <w:proofErr w:type="gramStart"/>
      <w:r w:rsidRPr="00DF4704">
        <w:rPr>
          <w:noProof w:val="0"/>
          <w:snapToGrid w:val="0"/>
        </w:rPr>
        <w:t>ID ::=</w:t>
      </w:r>
      <w:proofErr w:type="gramEnd"/>
      <w:r w:rsidRPr="00DF470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571</w:t>
      </w:r>
    </w:p>
    <w:p w14:paraId="2B4FC454" w14:textId="77777777" w:rsidR="004C36FB" w:rsidRPr="00813556" w:rsidRDefault="004C36FB" w:rsidP="004C36F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MeasurementTimeOccasion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573</w:t>
      </w:r>
    </w:p>
    <w:p w14:paraId="2E2B9B11" w14:textId="77777777" w:rsidR="004C36FB" w:rsidRPr="00813556" w:rsidRDefault="004C36FB" w:rsidP="004C36FB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</w:t>
      </w:r>
      <w:proofErr w:type="spellStart"/>
      <w:r w:rsidRPr="00813556">
        <w:rPr>
          <w:noProof w:val="0"/>
          <w:snapToGrid w:val="0"/>
        </w:rPr>
        <w:t>MeasurementCharacteristicsRequestIndicator</w:t>
      </w:r>
      <w:proofErr w:type="spellEnd"/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proofErr w:type="spellStart"/>
      <w:r w:rsidRPr="00813556">
        <w:rPr>
          <w:noProof w:val="0"/>
          <w:snapToGrid w:val="0"/>
        </w:rPr>
        <w:t>ProtocolIE</w:t>
      </w:r>
      <w:proofErr w:type="spellEnd"/>
      <w:r w:rsidRPr="00813556">
        <w:rPr>
          <w:noProof w:val="0"/>
          <w:snapToGrid w:val="0"/>
        </w:rPr>
        <w:t>-</w:t>
      </w:r>
      <w:proofErr w:type="gramStart"/>
      <w:r w:rsidRPr="00813556">
        <w:rPr>
          <w:noProof w:val="0"/>
          <w:snapToGrid w:val="0"/>
        </w:rPr>
        <w:t>ID ::=</w:t>
      </w:r>
      <w:proofErr w:type="gramEnd"/>
      <w:r w:rsidRPr="0081355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574</w:t>
      </w:r>
    </w:p>
    <w:p w14:paraId="59E898C4" w14:textId="77777777" w:rsidR="004C36FB" w:rsidRDefault="004C36FB" w:rsidP="004C36FB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</w:t>
      </w:r>
      <w:proofErr w:type="spellStart"/>
      <w:r w:rsidRPr="001128D5">
        <w:rPr>
          <w:noProof w:val="0"/>
          <w:snapToGrid w:val="0"/>
        </w:rPr>
        <w:t>UEReportingInformation</w:t>
      </w:r>
      <w:proofErr w:type="spellEnd"/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128D5">
        <w:rPr>
          <w:noProof w:val="0"/>
          <w:snapToGrid w:val="0"/>
        </w:rPr>
        <w:t>ProtocolIE</w:t>
      </w:r>
      <w:proofErr w:type="spellEnd"/>
      <w:r w:rsidRPr="001128D5">
        <w:rPr>
          <w:noProof w:val="0"/>
          <w:snapToGrid w:val="0"/>
        </w:rPr>
        <w:t>-</w:t>
      </w:r>
      <w:proofErr w:type="gramStart"/>
      <w:r w:rsidRPr="001128D5">
        <w:rPr>
          <w:noProof w:val="0"/>
          <w:snapToGrid w:val="0"/>
        </w:rPr>
        <w:t>ID ::=</w:t>
      </w:r>
      <w:proofErr w:type="gramEnd"/>
      <w:r w:rsidRPr="001128D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575</w:t>
      </w:r>
    </w:p>
    <w:p w14:paraId="4B397CE1" w14:textId="77777777" w:rsidR="004C36FB" w:rsidRPr="00813556" w:rsidRDefault="004C36FB" w:rsidP="004C36FB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</w:t>
      </w:r>
      <w:proofErr w:type="spellStart"/>
      <w:r w:rsidRPr="00032F5C">
        <w:rPr>
          <w:noProof w:val="0"/>
          <w:snapToGrid w:val="0"/>
        </w:rPr>
        <w:t>PosConextRevIndication</w:t>
      </w:r>
      <w:proofErr w:type="spellEnd"/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proofErr w:type="spellStart"/>
      <w:r w:rsidRPr="00032F5C">
        <w:rPr>
          <w:noProof w:val="0"/>
          <w:snapToGrid w:val="0"/>
        </w:rPr>
        <w:t>ProtocolIE</w:t>
      </w:r>
      <w:proofErr w:type="spellEnd"/>
      <w:r w:rsidRPr="00032F5C">
        <w:rPr>
          <w:noProof w:val="0"/>
          <w:snapToGrid w:val="0"/>
        </w:rPr>
        <w:t>-</w:t>
      </w:r>
      <w:proofErr w:type="gramStart"/>
      <w:r w:rsidRPr="00032F5C">
        <w:rPr>
          <w:noProof w:val="0"/>
          <w:snapToGrid w:val="0"/>
        </w:rPr>
        <w:t>ID ::=</w:t>
      </w:r>
      <w:proofErr w:type="gramEnd"/>
      <w:r w:rsidRPr="00032F5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576</w:t>
      </w:r>
    </w:p>
    <w:p w14:paraId="7778B03B" w14:textId="77777777" w:rsidR="004C36FB" w:rsidRDefault="004C36FB" w:rsidP="004C36FB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</w:t>
      </w:r>
      <w:proofErr w:type="spellStart"/>
      <w:r w:rsidRPr="00EC3636">
        <w:rPr>
          <w:noProof w:val="0"/>
          <w:snapToGrid w:val="0"/>
        </w:rPr>
        <w:t>TRPBeamAntennaInformation</w:t>
      </w:r>
      <w:proofErr w:type="spellEnd"/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proofErr w:type="spellStart"/>
      <w:r w:rsidRPr="00EC3636">
        <w:rPr>
          <w:noProof w:val="0"/>
          <w:snapToGrid w:val="0"/>
        </w:rPr>
        <w:t>ProtocolIE</w:t>
      </w:r>
      <w:proofErr w:type="spellEnd"/>
      <w:r w:rsidRPr="00EC3636">
        <w:rPr>
          <w:noProof w:val="0"/>
          <w:snapToGrid w:val="0"/>
        </w:rPr>
        <w:t>-</w:t>
      </w:r>
      <w:proofErr w:type="gramStart"/>
      <w:r w:rsidRPr="00EC3636">
        <w:rPr>
          <w:noProof w:val="0"/>
          <w:snapToGrid w:val="0"/>
        </w:rPr>
        <w:t>ID ::=</w:t>
      </w:r>
      <w:proofErr w:type="gramEnd"/>
      <w:r w:rsidRPr="00EC3636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577</w:t>
      </w:r>
    </w:p>
    <w:p w14:paraId="6C0DC83C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67C788ED" w14:textId="77777777" w:rsidR="004C36FB" w:rsidRPr="00E219DC" w:rsidRDefault="004C36FB" w:rsidP="004C36FB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6CDCD1EC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6E6E452A" w14:textId="77777777" w:rsidR="004C36FB" w:rsidRPr="0026312A" w:rsidRDefault="004C36FB" w:rsidP="004C36FB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176054F8" w14:textId="77777777" w:rsidR="004C36FB" w:rsidRPr="0026312A" w:rsidRDefault="004C36FB" w:rsidP="004C36FB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65A8798B" w14:textId="77777777" w:rsidR="004C36FB" w:rsidRPr="0026312A" w:rsidRDefault="004C36FB" w:rsidP="004C36FB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id-NRPagingeDRXInformationforRRCINACTIVE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583</w:t>
      </w:r>
    </w:p>
    <w:p w14:paraId="0B4BC655" w14:textId="77777777" w:rsidR="004C36FB" w:rsidRPr="008A42D8" w:rsidRDefault="004C36FB" w:rsidP="004C36FB">
      <w:pPr>
        <w:pStyle w:val="PL"/>
        <w:rPr>
          <w:rFonts w:cs="Courier New"/>
          <w:snapToGrid w:val="0"/>
        </w:rPr>
      </w:pPr>
      <w:r w:rsidRPr="00227D94">
        <w:rPr>
          <w:rFonts w:eastAsia="Malgun Gothic"/>
          <w:snapToGrid w:val="0"/>
        </w:rPr>
        <w:t>id-NR-TADV</w:t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</w:r>
      <w:r w:rsidRPr="00227D94">
        <w:rPr>
          <w:rFonts w:eastAsia="SimSun"/>
        </w:rPr>
        <w:tab/>
        <w:t xml:space="preserve">ProtocolIE-ID ::= </w:t>
      </w:r>
      <w:r>
        <w:rPr>
          <w:rFonts w:eastAsia="SimSun"/>
        </w:rPr>
        <w:t>584</w:t>
      </w:r>
    </w:p>
    <w:p w14:paraId="75044F84" w14:textId="77777777" w:rsidR="004C36FB" w:rsidRPr="00036EE1" w:rsidRDefault="004C36FB" w:rsidP="004C36FB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585</w:t>
      </w:r>
    </w:p>
    <w:p w14:paraId="416B7456" w14:textId="77777777" w:rsidR="004C36FB" w:rsidRDefault="004C36FB" w:rsidP="004C36FB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525AEAF9" w14:textId="77777777" w:rsidR="004C36FB" w:rsidRPr="00EA6C28" w:rsidRDefault="004C36FB" w:rsidP="004C36FB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04F5233C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4B5560EE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lastRenderedPageBreak/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257463C7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7D24908C" w14:textId="77777777" w:rsidR="004C36FB" w:rsidRPr="009A1425" w:rsidRDefault="004C36FB" w:rsidP="004C36FB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7ECA4118" w14:textId="77777777" w:rsidR="004C36FB" w:rsidRDefault="004C36FB" w:rsidP="004C36FB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303027D6" w14:textId="77777777" w:rsidR="004C36FB" w:rsidRPr="002C5666" w:rsidRDefault="004C36FB" w:rsidP="004C36FB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-SDTRLCBearerConfiguration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593</w:t>
      </w:r>
    </w:p>
    <w:p w14:paraId="427508CB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EDF3B99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74FE2CFA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56106F33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4F86E572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051D322A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4C1A3060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23BEB8C8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66C38554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75DEDBF4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01A903D3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4C046395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5F6D323B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7B2CE456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0440AE75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407171AE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5B22FC5F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6838B262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62204CB1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0C2AFC25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6817C2BF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72971923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29AC484E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515EA416" w14:textId="77777777" w:rsidR="004C36FB" w:rsidRDefault="004C36FB" w:rsidP="004C36FB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36C9D255" w14:textId="77777777" w:rsidR="004C36FB" w:rsidRDefault="004C36FB" w:rsidP="004C36FB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7796E7C2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345F85B" w14:textId="77777777" w:rsidR="004C36FB" w:rsidRPr="00104711" w:rsidRDefault="004C36FB" w:rsidP="004C36FB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5E55B710" w14:textId="77777777" w:rsidR="004C36FB" w:rsidRDefault="004C36FB" w:rsidP="004C36FB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</w:t>
      </w:r>
      <w:proofErr w:type="spellStart"/>
      <w:r w:rsidRPr="00CA67B3">
        <w:rPr>
          <w:noProof w:val="0"/>
          <w:snapToGrid w:val="0"/>
        </w:rPr>
        <w:t>GapConfig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CA67B3">
        <w:rPr>
          <w:noProof w:val="0"/>
          <w:snapToGrid w:val="0"/>
        </w:rPr>
        <w:t>ProtocolIE</w:t>
      </w:r>
      <w:proofErr w:type="spellEnd"/>
      <w:r w:rsidRPr="00CA67B3">
        <w:rPr>
          <w:noProof w:val="0"/>
          <w:snapToGrid w:val="0"/>
        </w:rPr>
        <w:t>-</w:t>
      </w:r>
      <w:proofErr w:type="gramStart"/>
      <w:r w:rsidRPr="00CA67B3">
        <w:rPr>
          <w:noProof w:val="0"/>
          <w:snapToGrid w:val="0"/>
        </w:rPr>
        <w:t>ID ::=</w:t>
      </w:r>
      <w:proofErr w:type="gramEnd"/>
      <w:r w:rsidRPr="00CA67B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621</w:t>
      </w:r>
    </w:p>
    <w:p w14:paraId="195CD255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18FDC17A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59F41A71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04A758F1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30BBAA4" w14:textId="77777777" w:rsidR="004C36FB" w:rsidRDefault="004C36FB" w:rsidP="004C36FB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1403FC0C" w14:textId="77777777" w:rsidR="004C36FB" w:rsidRPr="00F36F7A" w:rsidRDefault="004C36FB" w:rsidP="004C36FB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77E9235C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628</w:t>
      </w:r>
    </w:p>
    <w:p w14:paraId="45FE79CE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629</w:t>
      </w:r>
    </w:p>
    <w:p w14:paraId="4E93B791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630</w:t>
      </w:r>
    </w:p>
    <w:p w14:paraId="13F60674" w14:textId="77777777" w:rsidR="004C36FB" w:rsidRPr="00CE3735" w:rsidRDefault="004C36FB" w:rsidP="004C36FB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proofErr w:type="spellStart"/>
      <w:r w:rsidRPr="00CE3735">
        <w:rPr>
          <w:noProof w:val="0"/>
          <w:snapToGrid w:val="0"/>
        </w:rPr>
        <w:t>ProtocolIE</w:t>
      </w:r>
      <w:proofErr w:type="spellEnd"/>
      <w:r w:rsidRPr="00CE3735">
        <w:rPr>
          <w:noProof w:val="0"/>
          <w:snapToGrid w:val="0"/>
        </w:rPr>
        <w:t>-ID ::= 631</w:t>
      </w:r>
    </w:p>
    <w:p w14:paraId="60623C46" w14:textId="77777777" w:rsidR="004C36FB" w:rsidRPr="00CE3735" w:rsidRDefault="004C36FB" w:rsidP="004C36F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MulticastMBSSessionSetupList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33AF22BF" w14:textId="77777777" w:rsidR="004C36FB" w:rsidRPr="00F85EA2" w:rsidRDefault="004C36FB" w:rsidP="004C36FB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proofErr w:type="spellStart"/>
      <w:r w:rsidRPr="00CE3735">
        <w:t>MulticastMBSSessionRemoveList</w:t>
      </w:r>
      <w:proofErr w:type="spellEnd"/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60D4C0A4" w14:textId="77777777" w:rsidR="004C36FB" w:rsidRDefault="004C36FB" w:rsidP="004C36FB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5CEF49D0" w14:textId="77777777" w:rsidR="004C36FB" w:rsidRDefault="004C36FB" w:rsidP="004C36FB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62EFA287" w14:textId="77777777" w:rsidR="004C36FB" w:rsidRPr="009A1425" w:rsidRDefault="004C36FB" w:rsidP="004C36FB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1E3AF973" w14:textId="77777777" w:rsidR="004C36FB" w:rsidRPr="009A1425" w:rsidRDefault="004C36FB" w:rsidP="004C36FB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5780738A" w14:textId="77777777" w:rsidR="004C36FB" w:rsidRPr="009A1425" w:rsidRDefault="004C36FB" w:rsidP="004C36FB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75DD48E6" w14:textId="77777777" w:rsidR="004C36FB" w:rsidRDefault="004C36FB" w:rsidP="004C36FB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4542A29B" w14:textId="77777777" w:rsidR="004C36FB" w:rsidRDefault="004C36FB" w:rsidP="004C36FB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2864E250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414ACDE9" w14:textId="77777777" w:rsidR="004C36FB" w:rsidRDefault="004C36FB" w:rsidP="004C36FB">
      <w:pPr>
        <w:pStyle w:val="PL"/>
        <w:rPr>
          <w:snapToGrid w:val="0"/>
        </w:rPr>
      </w:pPr>
      <w:r>
        <w:rPr>
          <w:snapToGrid w:val="0"/>
        </w:rPr>
        <w:lastRenderedPageBreak/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6DCA3BFC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026C124F" w14:textId="77777777" w:rsidR="004C36FB" w:rsidRPr="00C82652" w:rsidRDefault="004C36FB" w:rsidP="004C36FB">
      <w:pPr>
        <w:pStyle w:val="PL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TAINSAGSupportList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07071993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66CCAB6" w14:textId="77777777" w:rsidR="004C36FB" w:rsidRPr="009B3C0C" w:rsidRDefault="004C36FB" w:rsidP="004C36FB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6A97C55" w14:textId="77777777" w:rsidR="004C36FB" w:rsidRDefault="004C36FB" w:rsidP="004C36FB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2F13735D" w14:textId="77777777" w:rsidR="004C36FB" w:rsidRPr="00E229F8" w:rsidRDefault="004C36FB" w:rsidP="004C36FB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183D9041" w14:textId="77777777" w:rsidR="004C36FB" w:rsidRDefault="004C36FB" w:rsidP="004C36FB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0CD3BC72" w14:textId="77777777" w:rsidR="004C36FB" w:rsidRDefault="004C36FB" w:rsidP="004C36FB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31F1290C" w14:textId="77777777" w:rsidR="004C36FB" w:rsidRDefault="004C36FB" w:rsidP="004C36FB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0BC07DB7" w14:textId="77777777" w:rsidR="004C36FB" w:rsidRDefault="004C36FB" w:rsidP="004C36FB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72A38C7A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07510A9A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ConfirmedToBeModified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4B10672C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4F52E9C9" w14:textId="77777777" w:rsidR="004C36FB" w:rsidRPr="0019027B" w:rsidRDefault="004C36FB" w:rsidP="004C36FB">
      <w:pPr>
        <w:pStyle w:val="PL"/>
        <w:rPr>
          <w:noProof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RequiredToBeModified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3ADFA5F4" w14:textId="77777777" w:rsidR="004C36FB" w:rsidRPr="0019027B" w:rsidRDefault="004C36FB" w:rsidP="004C36F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30EE44A1" w14:textId="77777777" w:rsidR="004C36FB" w:rsidRPr="00B640DC" w:rsidRDefault="004C36FB" w:rsidP="004C36FB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</w:t>
      </w:r>
      <w:proofErr w:type="spellStart"/>
      <w:r w:rsidRPr="0019027B">
        <w:rPr>
          <w:noProof w:val="0"/>
        </w:rPr>
        <w:t>MulticastMRBs</w:t>
      </w:r>
      <w:proofErr w:type="spellEnd"/>
      <w:r w:rsidRPr="0019027B">
        <w:rPr>
          <w:noProof w:val="0"/>
        </w:rPr>
        <w:t>-</w:t>
      </w:r>
      <w:proofErr w:type="spellStart"/>
      <w:r w:rsidRPr="0019027B">
        <w:rPr>
          <w:noProof w:val="0"/>
        </w:rPr>
        <w:t>RequiredToBeReleased</w:t>
      </w:r>
      <w:proofErr w:type="spellEnd"/>
      <w:r w:rsidRPr="0019027B">
        <w:rPr>
          <w:noProof w:val="0"/>
        </w:rPr>
        <w:t>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3FCB96CD" w14:textId="77777777" w:rsidR="004C36FB" w:rsidRDefault="004C36FB" w:rsidP="004C36FB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006506CD" w14:textId="77777777" w:rsidR="004C36FB" w:rsidRDefault="004C36FB" w:rsidP="004C36FB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3EC28F29" w14:textId="77777777" w:rsidR="004C36FB" w:rsidRDefault="004C36FB" w:rsidP="004C36FB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8FAE393" w14:textId="77777777" w:rsidR="004C36FB" w:rsidRDefault="004C36FB" w:rsidP="004C36FB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5BF951CC" w14:textId="77777777" w:rsidR="004C36FB" w:rsidRPr="00653CA6" w:rsidRDefault="004C36FB" w:rsidP="004C36FB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06C3DF52" w14:textId="77777777" w:rsidR="004C36FB" w:rsidRDefault="004C36FB" w:rsidP="004C36FB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235B08F5" w14:textId="77777777" w:rsidR="004C36FB" w:rsidRDefault="004C36FB" w:rsidP="004C36F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7673735F" w14:textId="77777777" w:rsidR="004C36FB" w:rsidRDefault="004C36FB" w:rsidP="004C36FB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461DF195" w14:textId="77777777" w:rsidR="004C36FB" w:rsidRDefault="004C36FB" w:rsidP="004C36FB">
      <w:pPr>
        <w:pStyle w:val="PL"/>
        <w:rPr>
          <w:b/>
          <w:color w:val="0070C0"/>
          <w:lang w:val="en-US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1C24B024" w14:textId="1DFCD43C" w:rsidR="001C5843" w:rsidRDefault="001C5843" w:rsidP="001C5843">
      <w:pPr>
        <w:pStyle w:val="PL"/>
        <w:tabs>
          <w:tab w:val="clear" w:pos="384"/>
        </w:tabs>
        <w:rPr>
          <w:ins w:id="312" w:author="Nokia" w:date="2022-09-27T10:58:00Z"/>
          <w:rFonts w:cs="Courier New"/>
          <w:szCs w:val="22"/>
          <w:lang w:eastAsia="zh-CN"/>
        </w:rPr>
      </w:pPr>
      <w:ins w:id="313" w:author="Nokia" w:date="2022-09-27T10:58:00Z">
        <w:r>
          <w:rPr>
            <w:rFonts w:cs="Courier New" w:hint="eastAsia"/>
            <w:szCs w:val="22"/>
            <w:lang w:eastAsia="zh-CN"/>
          </w:rPr>
          <w:t>id-</w:t>
        </w:r>
        <w:r>
          <w:t>procedure-code-668-not-to-be-used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668</w:t>
        </w:r>
      </w:ins>
    </w:p>
    <w:p w14:paraId="5F739915" w14:textId="0C6FFF3B" w:rsidR="00B07CBA" w:rsidRDefault="00B07CBA" w:rsidP="00B07CBA">
      <w:pPr>
        <w:pStyle w:val="PL"/>
        <w:tabs>
          <w:tab w:val="clear" w:pos="384"/>
        </w:tabs>
        <w:rPr>
          <w:ins w:id="314" w:author="Nokia" w:date="2022-09-27T16:13:00Z"/>
          <w:rFonts w:cs="Courier New"/>
          <w:szCs w:val="22"/>
          <w:lang w:eastAsia="zh-CN"/>
        </w:rPr>
      </w:pPr>
      <w:ins w:id="315" w:author="Nokia" w:date="2022-09-27T16:13:00Z">
        <w:r>
          <w:rPr>
            <w:rFonts w:cs="Courier New" w:hint="eastAsia"/>
            <w:szCs w:val="22"/>
            <w:lang w:eastAsia="zh-CN"/>
          </w:rPr>
          <w:t>id-</w:t>
        </w:r>
        <w:r>
          <w:t>procedure-code-669-not-to-be-used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6</w:t>
        </w:r>
      </w:ins>
      <w:ins w:id="316" w:author="Nokia" w:date="2022-09-27T16:14:00Z">
        <w:r>
          <w:rPr>
            <w:lang w:eastAsia="zh-CN"/>
          </w:rPr>
          <w:t>69</w:t>
        </w:r>
      </w:ins>
    </w:p>
    <w:p w14:paraId="1D584C4B" w14:textId="77777777" w:rsidR="00B07CBA" w:rsidRDefault="00B07CBA" w:rsidP="00B07CBA">
      <w:pPr>
        <w:pStyle w:val="PL"/>
        <w:tabs>
          <w:tab w:val="clear" w:pos="384"/>
        </w:tabs>
        <w:rPr>
          <w:ins w:id="317" w:author="Nokia" w:date="2022-09-27T16:13:00Z"/>
          <w:rFonts w:cs="Courier New"/>
          <w:szCs w:val="22"/>
          <w:lang w:eastAsia="zh-CN"/>
        </w:rPr>
      </w:pPr>
      <w:ins w:id="318" w:author="Nokia" w:date="2022-09-27T16:13:00Z">
        <w:r>
          <w:rPr>
            <w:rFonts w:cs="Courier New" w:hint="eastAsia"/>
            <w:szCs w:val="22"/>
            <w:lang w:eastAsia="zh-CN"/>
          </w:rPr>
          <w:t>id-</w:t>
        </w:r>
        <w:r>
          <w:t>procedure-code-670-not-to-be-used</w:t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>
          <w:rPr>
            <w:rFonts w:cs="Courier New" w:hint="eastAsia"/>
            <w:szCs w:val="22"/>
            <w:lang w:eastAsia="zh-CN"/>
          </w:rPr>
          <w:tab/>
        </w:r>
        <w:r w:rsidRPr="00DC65A6">
          <w:t xml:space="preserve">ProtocolIE-ID ::= </w:t>
        </w:r>
        <w:r>
          <w:rPr>
            <w:lang w:eastAsia="zh-CN"/>
          </w:rPr>
          <w:t>670</w:t>
        </w:r>
      </w:ins>
    </w:p>
    <w:p w14:paraId="05C9B487" w14:textId="6970817E" w:rsidR="004C36FB" w:rsidDel="001C5843" w:rsidRDefault="004C36FB" w:rsidP="004C36FB">
      <w:pPr>
        <w:pStyle w:val="PL"/>
        <w:tabs>
          <w:tab w:val="clear" w:pos="384"/>
        </w:tabs>
        <w:rPr>
          <w:del w:id="319" w:author="Nokia" w:date="2022-09-27T10:58:00Z"/>
          <w:rFonts w:cs="Courier New"/>
          <w:szCs w:val="22"/>
          <w:lang w:eastAsia="zh-CN"/>
        </w:rPr>
      </w:pPr>
      <w:del w:id="320" w:author="Nokia" w:date="2022-09-27T10:58:00Z">
        <w:r w:rsidDel="001C5843">
          <w:rPr>
            <w:rFonts w:cs="Courier New" w:hint="eastAsia"/>
            <w:szCs w:val="22"/>
            <w:lang w:eastAsia="zh-CN"/>
          </w:rPr>
          <w:delText>id-TRPTxT</w:delText>
        </w:r>
        <w:r w:rsidRPr="0082161A" w:rsidDel="001C5843">
          <w:rPr>
            <w:rFonts w:cs="Courier New" w:hint="eastAsia"/>
            <w:szCs w:val="22"/>
            <w:lang w:eastAsia="zh-CN"/>
          </w:rPr>
          <w:delText>imingErrorMargin</w:delText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RPr="00DC65A6" w:rsidDel="001C5843">
          <w:delText xml:space="preserve">ProtocolIE-ID ::= </w:delText>
        </w:r>
        <w:r w:rsidDel="001C5843">
          <w:rPr>
            <w:lang w:eastAsia="zh-CN"/>
          </w:rPr>
          <w:delText>668</w:delText>
        </w:r>
      </w:del>
    </w:p>
    <w:p w14:paraId="261F58E4" w14:textId="7BF96EC9" w:rsidR="004C36FB" w:rsidDel="00B07CBA" w:rsidRDefault="004C36FB" w:rsidP="004C36FB">
      <w:pPr>
        <w:pStyle w:val="PL"/>
        <w:tabs>
          <w:tab w:val="clear" w:pos="384"/>
        </w:tabs>
        <w:rPr>
          <w:del w:id="321" w:author="Nokia" w:date="2022-09-27T16:13:00Z"/>
          <w:rFonts w:cs="Courier New"/>
          <w:szCs w:val="22"/>
          <w:lang w:eastAsia="zh-CN"/>
        </w:rPr>
      </w:pPr>
      <w:del w:id="322" w:author="Nokia" w:date="2022-09-27T16:13:00Z">
        <w:r w:rsidDel="00B07CBA">
          <w:rPr>
            <w:rFonts w:cs="Courier New" w:hint="eastAsia"/>
            <w:szCs w:val="22"/>
            <w:lang w:eastAsia="zh-CN"/>
          </w:rPr>
          <w:delText>id-TRPRxT</w:delText>
        </w:r>
        <w:r w:rsidRPr="0082161A" w:rsidDel="00B07CBA">
          <w:rPr>
            <w:rFonts w:cs="Courier New" w:hint="eastAsia"/>
            <w:szCs w:val="22"/>
            <w:lang w:eastAsia="zh-CN"/>
          </w:rPr>
          <w:delText>imingErrorMargin</w:delText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Del="00B07CBA">
          <w:rPr>
            <w:rFonts w:cs="Courier New" w:hint="eastAsia"/>
            <w:szCs w:val="22"/>
            <w:lang w:eastAsia="zh-CN"/>
          </w:rPr>
          <w:tab/>
        </w:r>
        <w:r w:rsidRPr="00DC65A6" w:rsidDel="00B07CBA">
          <w:delText xml:space="preserve">ProtocolIE-ID ::= </w:delText>
        </w:r>
        <w:r w:rsidDel="00B07CBA">
          <w:delText>669</w:delText>
        </w:r>
      </w:del>
    </w:p>
    <w:p w14:paraId="1BA1DF00" w14:textId="74D5240D" w:rsidR="004C36FB" w:rsidDel="001C5843" w:rsidRDefault="004C36FB" w:rsidP="004C36FB">
      <w:pPr>
        <w:pStyle w:val="PL"/>
        <w:tabs>
          <w:tab w:val="clear" w:pos="384"/>
        </w:tabs>
        <w:rPr>
          <w:del w:id="323" w:author="Nokia" w:date="2022-09-27T10:59:00Z"/>
          <w:rFonts w:cs="Courier New"/>
          <w:szCs w:val="22"/>
          <w:lang w:eastAsia="zh-CN"/>
        </w:rPr>
      </w:pPr>
      <w:del w:id="324" w:author="Nokia" w:date="2022-09-27T10:59:00Z">
        <w:r w:rsidDel="001C5843">
          <w:rPr>
            <w:rFonts w:cs="Courier New" w:hint="eastAsia"/>
            <w:szCs w:val="22"/>
            <w:lang w:eastAsia="zh-CN"/>
          </w:rPr>
          <w:delText>id-TRPRxTxT</w:delText>
        </w:r>
        <w:r w:rsidRPr="0082161A" w:rsidDel="001C5843">
          <w:rPr>
            <w:rFonts w:cs="Courier New" w:hint="eastAsia"/>
            <w:szCs w:val="22"/>
            <w:lang w:eastAsia="zh-CN"/>
          </w:rPr>
          <w:delText>imingErrorMargin</w:delText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Del="001C5843">
          <w:rPr>
            <w:rFonts w:cs="Courier New" w:hint="eastAsia"/>
            <w:szCs w:val="22"/>
            <w:lang w:eastAsia="zh-CN"/>
          </w:rPr>
          <w:tab/>
        </w:r>
        <w:r w:rsidRPr="00DC65A6" w:rsidDel="001C5843">
          <w:delText xml:space="preserve">ProtocolIE-ID ::= </w:delText>
        </w:r>
        <w:r w:rsidDel="001C5843">
          <w:delText>670</w:delText>
        </w:r>
      </w:del>
    </w:p>
    <w:p w14:paraId="2BF4B102" w14:textId="77777777" w:rsidR="004C36FB" w:rsidRDefault="004C36FB" w:rsidP="004C36FB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6537616E" w14:textId="77777777" w:rsidR="004C36FB" w:rsidRPr="00653F5F" w:rsidRDefault="004C36FB" w:rsidP="004C36FB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18A1B2A6" w14:textId="77777777" w:rsidR="004C36FB" w:rsidRDefault="004C36FB" w:rsidP="004C36FB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0E4F3D2F" w14:textId="77777777" w:rsidR="004C36FB" w:rsidRPr="00454D3D" w:rsidRDefault="004C36FB" w:rsidP="004C36FB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10EAF45E" w14:textId="77777777" w:rsidR="004C36FB" w:rsidRDefault="004C36FB" w:rsidP="004C36FB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20AD67C8" w14:textId="77777777" w:rsidR="004C36FB" w:rsidRDefault="004C36FB" w:rsidP="004C36FB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37732EE3" w14:textId="77777777" w:rsidR="004C36FB" w:rsidRDefault="004C36FB" w:rsidP="004C36FB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73CCD5A" w14:textId="77777777" w:rsidR="004C36FB" w:rsidRPr="00EA5FA7" w:rsidRDefault="004C36FB" w:rsidP="00195BCA">
      <w:pPr>
        <w:pStyle w:val="PL"/>
        <w:rPr>
          <w:noProof w:val="0"/>
          <w:snapToGrid w:val="0"/>
        </w:rPr>
      </w:pPr>
    </w:p>
    <w:p w14:paraId="14100587" w14:textId="3C1ACA20" w:rsidR="00354A03" w:rsidRPr="009B0D45" w:rsidRDefault="00354A03" w:rsidP="009B0D45">
      <w:pPr>
        <w:pStyle w:val="PL"/>
        <w:rPr>
          <w:noProof w:val="0"/>
          <w:snapToGrid w:val="0"/>
        </w:rPr>
      </w:pPr>
    </w:p>
    <w:sectPr w:rsidR="00354A03" w:rsidRPr="009B0D45" w:rsidSect="00482248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21398" w14:textId="77777777" w:rsidR="0073363D" w:rsidRDefault="0073363D">
      <w:r>
        <w:separator/>
      </w:r>
    </w:p>
  </w:endnote>
  <w:endnote w:type="continuationSeparator" w:id="0">
    <w:p w14:paraId="28271EE3" w14:textId="77777777" w:rsidR="0073363D" w:rsidRDefault="00733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771B5" w14:textId="77777777" w:rsidR="0073363D" w:rsidRDefault="0073363D">
      <w:r>
        <w:separator/>
      </w:r>
    </w:p>
  </w:footnote>
  <w:footnote w:type="continuationSeparator" w:id="0">
    <w:p w14:paraId="469C0B3B" w14:textId="77777777" w:rsidR="0073363D" w:rsidRDefault="00733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C344755"/>
    <w:multiLevelType w:val="hybridMultilevel"/>
    <w:tmpl w:val="C6C277A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534F4CC9"/>
    <w:multiLevelType w:val="hybridMultilevel"/>
    <w:tmpl w:val="F378C1BC"/>
    <w:lvl w:ilvl="0" w:tplc="02FE2AD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184539D"/>
    <w:multiLevelType w:val="hybridMultilevel"/>
    <w:tmpl w:val="B94E6B58"/>
    <w:lvl w:ilvl="0" w:tplc="08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4" w15:restartNumberingAfterBreak="0">
    <w:nsid w:val="62F35651"/>
    <w:multiLevelType w:val="hybridMultilevel"/>
    <w:tmpl w:val="2E24741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63"/>
    <w:rsid w:val="000622C9"/>
    <w:rsid w:val="00067CAC"/>
    <w:rsid w:val="00093D57"/>
    <w:rsid w:val="000A6394"/>
    <w:rsid w:val="000B7FED"/>
    <w:rsid w:val="000C038A"/>
    <w:rsid w:val="000C1648"/>
    <w:rsid w:val="000C6598"/>
    <w:rsid w:val="000D3714"/>
    <w:rsid w:val="000D44B3"/>
    <w:rsid w:val="000E6280"/>
    <w:rsid w:val="001024F4"/>
    <w:rsid w:val="00117291"/>
    <w:rsid w:val="0012774C"/>
    <w:rsid w:val="00145D43"/>
    <w:rsid w:val="001471E7"/>
    <w:rsid w:val="001729E6"/>
    <w:rsid w:val="001765C3"/>
    <w:rsid w:val="00192C46"/>
    <w:rsid w:val="00195BCA"/>
    <w:rsid w:val="001A08B3"/>
    <w:rsid w:val="001A61ED"/>
    <w:rsid w:val="001A7B60"/>
    <w:rsid w:val="001B52F0"/>
    <w:rsid w:val="001B7A65"/>
    <w:rsid w:val="001C5843"/>
    <w:rsid w:val="001D3CB2"/>
    <w:rsid w:val="001E41F3"/>
    <w:rsid w:val="001E6CFD"/>
    <w:rsid w:val="001F1D84"/>
    <w:rsid w:val="001F266E"/>
    <w:rsid w:val="00200468"/>
    <w:rsid w:val="00217145"/>
    <w:rsid w:val="00227066"/>
    <w:rsid w:val="00242367"/>
    <w:rsid w:val="0026004D"/>
    <w:rsid w:val="002640DD"/>
    <w:rsid w:val="00275D12"/>
    <w:rsid w:val="00281362"/>
    <w:rsid w:val="002846B2"/>
    <w:rsid w:val="00284FEB"/>
    <w:rsid w:val="002860C4"/>
    <w:rsid w:val="002931DC"/>
    <w:rsid w:val="002B5741"/>
    <w:rsid w:val="002D1C81"/>
    <w:rsid w:val="002E472E"/>
    <w:rsid w:val="00305409"/>
    <w:rsid w:val="00316261"/>
    <w:rsid w:val="003277B9"/>
    <w:rsid w:val="00341DDA"/>
    <w:rsid w:val="00353F9E"/>
    <w:rsid w:val="00354A03"/>
    <w:rsid w:val="003609EF"/>
    <w:rsid w:val="0036231A"/>
    <w:rsid w:val="00364908"/>
    <w:rsid w:val="00374DD4"/>
    <w:rsid w:val="00394776"/>
    <w:rsid w:val="003C44F4"/>
    <w:rsid w:val="003C5031"/>
    <w:rsid w:val="003D0C7B"/>
    <w:rsid w:val="003D6F5B"/>
    <w:rsid w:val="003E1A36"/>
    <w:rsid w:val="003F21DF"/>
    <w:rsid w:val="003F3C0B"/>
    <w:rsid w:val="003F5AD9"/>
    <w:rsid w:val="00410371"/>
    <w:rsid w:val="004242F1"/>
    <w:rsid w:val="0044442A"/>
    <w:rsid w:val="00471704"/>
    <w:rsid w:val="00482248"/>
    <w:rsid w:val="00484D95"/>
    <w:rsid w:val="004B675E"/>
    <w:rsid w:val="004B75B7"/>
    <w:rsid w:val="004C36FB"/>
    <w:rsid w:val="004E5529"/>
    <w:rsid w:val="00502ABA"/>
    <w:rsid w:val="00511A42"/>
    <w:rsid w:val="005141D9"/>
    <w:rsid w:val="0051580D"/>
    <w:rsid w:val="00547111"/>
    <w:rsid w:val="0054718D"/>
    <w:rsid w:val="00556542"/>
    <w:rsid w:val="00592D74"/>
    <w:rsid w:val="005A557E"/>
    <w:rsid w:val="005C3C34"/>
    <w:rsid w:val="005C6976"/>
    <w:rsid w:val="005E2C44"/>
    <w:rsid w:val="00621188"/>
    <w:rsid w:val="006257ED"/>
    <w:rsid w:val="00626138"/>
    <w:rsid w:val="00633BD7"/>
    <w:rsid w:val="00653DE4"/>
    <w:rsid w:val="00665C47"/>
    <w:rsid w:val="00695808"/>
    <w:rsid w:val="006A0AB1"/>
    <w:rsid w:val="006A3A6B"/>
    <w:rsid w:val="006B46FB"/>
    <w:rsid w:val="006E21FB"/>
    <w:rsid w:val="006E29D2"/>
    <w:rsid w:val="00707EC3"/>
    <w:rsid w:val="0073363D"/>
    <w:rsid w:val="00764518"/>
    <w:rsid w:val="00764C97"/>
    <w:rsid w:val="007678A2"/>
    <w:rsid w:val="007751E2"/>
    <w:rsid w:val="00781E5D"/>
    <w:rsid w:val="00784E4F"/>
    <w:rsid w:val="00791AE3"/>
    <w:rsid w:val="00792342"/>
    <w:rsid w:val="007977A8"/>
    <w:rsid w:val="007B359C"/>
    <w:rsid w:val="007B512A"/>
    <w:rsid w:val="007B59B1"/>
    <w:rsid w:val="007C2097"/>
    <w:rsid w:val="007D6A07"/>
    <w:rsid w:val="007F21D8"/>
    <w:rsid w:val="007F7259"/>
    <w:rsid w:val="00800C0F"/>
    <w:rsid w:val="008040A8"/>
    <w:rsid w:val="00825437"/>
    <w:rsid w:val="008279FA"/>
    <w:rsid w:val="0083109E"/>
    <w:rsid w:val="00834725"/>
    <w:rsid w:val="00842DD9"/>
    <w:rsid w:val="008626E7"/>
    <w:rsid w:val="00870EE7"/>
    <w:rsid w:val="008863B9"/>
    <w:rsid w:val="008A45A6"/>
    <w:rsid w:val="008B3CD4"/>
    <w:rsid w:val="008B70E7"/>
    <w:rsid w:val="008C7EDE"/>
    <w:rsid w:val="008D3CCC"/>
    <w:rsid w:val="008D494B"/>
    <w:rsid w:val="008E79FE"/>
    <w:rsid w:val="008F3789"/>
    <w:rsid w:val="008F686C"/>
    <w:rsid w:val="008F7318"/>
    <w:rsid w:val="00911155"/>
    <w:rsid w:val="009148DE"/>
    <w:rsid w:val="00941D6C"/>
    <w:rsid w:val="00941E30"/>
    <w:rsid w:val="00961455"/>
    <w:rsid w:val="009728AF"/>
    <w:rsid w:val="00975914"/>
    <w:rsid w:val="009777D9"/>
    <w:rsid w:val="00981B14"/>
    <w:rsid w:val="00991B88"/>
    <w:rsid w:val="009A5753"/>
    <w:rsid w:val="009A579D"/>
    <w:rsid w:val="009A7A36"/>
    <w:rsid w:val="009B0D45"/>
    <w:rsid w:val="009E3297"/>
    <w:rsid w:val="009E5124"/>
    <w:rsid w:val="009F734F"/>
    <w:rsid w:val="00A15716"/>
    <w:rsid w:val="00A246B6"/>
    <w:rsid w:val="00A42E62"/>
    <w:rsid w:val="00A4559B"/>
    <w:rsid w:val="00A47E70"/>
    <w:rsid w:val="00A50CF0"/>
    <w:rsid w:val="00A7671C"/>
    <w:rsid w:val="00A94FA9"/>
    <w:rsid w:val="00A9521F"/>
    <w:rsid w:val="00AA2CBC"/>
    <w:rsid w:val="00AC5820"/>
    <w:rsid w:val="00AD1CD8"/>
    <w:rsid w:val="00AD29EB"/>
    <w:rsid w:val="00AE6333"/>
    <w:rsid w:val="00AF5254"/>
    <w:rsid w:val="00B07CBA"/>
    <w:rsid w:val="00B258BB"/>
    <w:rsid w:val="00B67B97"/>
    <w:rsid w:val="00B71072"/>
    <w:rsid w:val="00B968C8"/>
    <w:rsid w:val="00B97878"/>
    <w:rsid w:val="00BA3EC5"/>
    <w:rsid w:val="00BA51D9"/>
    <w:rsid w:val="00BB5DFC"/>
    <w:rsid w:val="00BC39B4"/>
    <w:rsid w:val="00BD09DD"/>
    <w:rsid w:val="00BD279D"/>
    <w:rsid w:val="00BD5ACE"/>
    <w:rsid w:val="00BD6BB8"/>
    <w:rsid w:val="00C06DFE"/>
    <w:rsid w:val="00C26D0E"/>
    <w:rsid w:val="00C45899"/>
    <w:rsid w:val="00C57A7B"/>
    <w:rsid w:val="00C65154"/>
    <w:rsid w:val="00C66BA2"/>
    <w:rsid w:val="00C72934"/>
    <w:rsid w:val="00C870F6"/>
    <w:rsid w:val="00C95985"/>
    <w:rsid w:val="00CA7BC5"/>
    <w:rsid w:val="00CC5026"/>
    <w:rsid w:val="00CC68D0"/>
    <w:rsid w:val="00CE34E3"/>
    <w:rsid w:val="00CF05D2"/>
    <w:rsid w:val="00D03F9A"/>
    <w:rsid w:val="00D06D51"/>
    <w:rsid w:val="00D1751F"/>
    <w:rsid w:val="00D24991"/>
    <w:rsid w:val="00D50255"/>
    <w:rsid w:val="00D64549"/>
    <w:rsid w:val="00D66520"/>
    <w:rsid w:val="00D84AE9"/>
    <w:rsid w:val="00D93327"/>
    <w:rsid w:val="00D9781F"/>
    <w:rsid w:val="00DB1477"/>
    <w:rsid w:val="00DC05E5"/>
    <w:rsid w:val="00DC6D58"/>
    <w:rsid w:val="00DE34CF"/>
    <w:rsid w:val="00DE39AC"/>
    <w:rsid w:val="00E13F3D"/>
    <w:rsid w:val="00E1533E"/>
    <w:rsid w:val="00E3298A"/>
    <w:rsid w:val="00E34898"/>
    <w:rsid w:val="00E419A3"/>
    <w:rsid w:val="00E6552E"/>
    <w:rsid w:val="00E75937"/>
    <w:rsid w:val="00E856A2"/>
    <w:rsid w:val="00EA4978"/>
    <w:rsid w:val="00EB09B7"/>
    <w:rsid w:val="00EC3CCB"/>
    <w:rsid w:val="00EC7CFB"/>
    <w:rsid w:val="00EE04DC"/>
    <w:rsid w:val="00EE6AA1"/>
    <w:rsid w:val="00EE7D7C"/>
    <w:rsid w:val="00EF3F3C"/>
    <w:rsid w:val="00EF5BB6"/>
    <w:rsid w:val="00F25D98"/>
    <w:rsid w:val="00F269ED"/>
    <w:rsid w:val="00F300FB"/>
    <w:rsid w:val="00F44FD5"/>
    <w:rsid w:val="00F7209B"/>
    <w:rsid w:val="00F750E8"/>
    <w:rsid w:val="00F91C49"/>
    <w:rsid w:val="00F96B42"/>
    <w:rsid w:val="00FB16ED"/>
    <w:rsid w:val="00FB6386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D09D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D175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"/>
    <w:link w:val="Header"/>
    <w:rsid w:val="006E29D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E29D2"/>
    <w:rPr>
      <w:rFonts w:ascii="Arial" w:hAnsi="Arial"/>
      <w:b/>
      <w:i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C26D0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C26D0E"/>
    <w:rPr>
      <w:rFonts w:ascii="Times New Roman" w:hAnsi="Times New Roman"/>
      <w:b/>
      <w:sz w:val="24"/>
      <w:lang w:val="en-GB" w:eastAsia="zh-CN"/>
    </w:rPr>
  </w:style>
  <w:style w:type="paragraph" w:customStyle="1" w:styleId="TALLeft02cm">
    <w:name w:val="TAL + Left: 0.2 cm"/>
    <w:basedOn w:val="TAL"/>
    <w:qFormat/>
    <w:rsid w:val="00800C0F"/>
    <w:pPr>
      <w:ind w:left="113"/>
    </w:pPr>
    <w:rPr>
      <w:rFonts w:eastAsia="SimSun"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1102</TotalTime>
  <Pages>11</Pages>
  <Words>3003</Words>
  <Characters>17123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52</cp:revision>
  <cp:lastPrinted>1900-01-01T06:00:00Z</cp:lastPrinted>
  <dcterms:created xsi:type="dcterms:W3CDTF">2020-02-03T08:32:00Z</dcterms:created>
  <dcterms:modified xsi:type="dcterms:W3CDTF">2022-09-28T01:06:00Z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